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F7024" w14:textId="1BCB03AD" w:rsidR="00615861" w:rsidRDefault="00615861" w:rsidP="00615861">
      <w:pPr>
        <w:pStyle w:val="CRCoverPage"/>
        <w:tabs>
          <w:tab w:val="right" w:pos="9639"/>
        </w:tabs>
        <w:spacing w:after="0"/>
        <w:rPr>
          <w:b/>
          <w:i/>
          <w:noProof/>
          <w:sz w:val="28"/>
        </w:rPr>
      </w:pPr>
      <w:bookmarkStart w:id="0" w:name="_Toc12021444"/>
      <w:bookmarkStart w:id="1" w:name="_Toc20311556"/>
      <w:bookmarkStart w:id="2" w:name="_Toc12021453"/>
      <w:bookmarkStart w:id="3" w:name="_Toc20311565"/>
      <w:r>
        <w:rPr>
          <w:b/>
          <w:noProof/>
          <w:sz w:val="24"/>
        </w:rPr>
        <w:t>3GPP TSG-</w:t>
      </w:r>
      <w:r w:rsidRPr="0089574B">
        <w:rPr>
          <w:b/>
          <w:noProof/>
          <w:sz w:val="24"/>
        </w:rPr>
        <w:t>RAN WG1</w:t>
      </w:r>
      <w:r>
        <w:rPr>
          <w:b/>
          <w:noProof/>
          <w:sz w:val="24"/>
        </w:rPr>
        <w:t xml:space="preserve"> Meeting #</w:t>
      </w:r>
      <w:r w:rsidRPr="0089574B">
        <w:rPr>
          <w:b/>
          <w:noProof/>
          <w:sz w:val="24"/>
        </w:rPr>
        <w:t>9</w:t>
      </w:r>
      <w:r w:rsidR="003724EF">
        <w:rPr>
          <w:b/>
          <w:noProof/>
          <w:sz w:val="24"/>
        </w:rPr>
        <w:t>9</w:t>
      </w:r>
      <w:r w:rsidR="00555F95">
        <w:rPr>
          <w:b/>
          <w:i/>
          <w:noProof/>
          <w:sz w:val="28"/>
        </w:rPr>
        <w:tab/>
        <w:t>R1-1913214</w:t>
      </w:r>
    </w:p>
    <w:p w14:paraId="0D3DCC14" w14:textId="7367CC3B" w:rsidR="00615861" w:rsidRDefault="003724EF" w:rsidP="00615861">
      <w:pPr>
        <w:pStyle w:val="CRCoverPage"/>
        <w:outlineLvl w:val="0"/>
        <w:rPr>
          <w:b/>
          <w:noProof/>
          <w:sz w:val="24"/>
        </w:rPr>
      </w:pPr>
      <w:r>
        <w:rPr>
          <w:b/>
          <w:noProof/>
          <w:sz w:val="24"/>
        </w:rPr>
        <w:t>Reno, USA, November 18 – 22</w:t>
      </w:r>
      <w:r w:rsidR="0061586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5861" w14:paraId="7F474B39" w14:textId="77777777" w:rsidTr="002C1878">
        <w:tc>
          <w:tcPr>
            <w:tcW w:w="9641" w:type="dxa"/>
            <w:gridSpan w:val="9"/>
            <w:tcBorders>
              <w:top w:val="single" w:sz="4" w:space="0" w:color="auto"/>
              <w:left w:val="single" w:sz="4" w:space="0" w:color="auto"/>
              <w:right w:val="single" w:sz="4" w:space="0" w:color="auto"/>
            </w:tcBorders>
          </w:tcPr>
          <w:p w14:paraId="16CADB2F" w14:textId="77777777" w:rsidR="00615861" w:rsidRDefault="00615861" w:rsidP="002C1878">
            <w:pPr>
              <w:pStyle w:val="CRCoverPage"/>
              <w:spacing w:after="0"/>
              <w:jc w:val="right"/>
              <w:rPr>
                <w:i/>
                <w:noProof/>
              </w:rPr>
            </w:pPr>
            <w:r>
              <w:rPr>
                <w:i/>
                <w:noProof/>
                <w:sz w:val="14"/>
              </w:rPr>
              <w:t>CR-Form-v12.0</w:t>
            </w:r>
          </w:p>
        </w:tc>
      </w:tr>
      <w:tr w:rsidR="00615861" w14:paraId="2BBDB70C" w14:textId="77777777" w:rsidTr="002C1878">
        <w:tc>
          <w:tcPr>
            <w:tcW w:w="9641" w:type="dxa"/>
            <w:gridSpan w:val="9"/>
            <w:tcBorders>
              <w:left w:val="single" w:sz="4" w:space="0" w:color="auto"/>
              <w:right w:val="single" w:sz="4" w:space="0" w:color="auto"/>
            </w:tcBorders>
          </w:tcPr>
          <w:p w14:paraId="6D1DCFE7" w14:textId="77777777" w:rsidR="00615861" w:rsidRDefault="00615861" w:rsidP="002C1878">
            <w:pPr>
              <w:pStyle w:val="CRCoverPage"/>
              <w:spacing w:after="0"/>
              <w:jc w:val="center"/>
              <w:rPr>
                <w:noProof/>
              </w:rPr>
            </w:pPr>
            <w:r w:rsidRPr="00E03BE9">
              <w:rPr>
                <w:b/>
                <w:noProof/>
                <w:color w:val="FF0000"/>
                <w:sz w:val="32"/>
              </w:rPr>
              <w:t>DRAFT</w:t>
            </w:r>
            <w:r>
              <w:rPr>
                <w:b/>
                <w:noProof/>
                <w:sz w:val="32"/>
              </w:rPr>
              <w:t xml:space="preserve"> CHANGE REQUEST</w:t>
            </w:r>
          </w:p>
        </w:tc>
      </w:tr>
      <w:tr w:rsidR="00615861" w14:paraId="0AAD8F23" w14:textId="77777777" w:rsidTr="002C1878">
        <w:tc>
          <w:tcPr>
            <w:tcW w:w="9641" w:type="dxa"/>
            <w:gridSpan w:val="9"/>
            <w:tcBorders>
              <w:left w:val="single" w:sz="4" w:space="0" w:color="auto"/>
              <w:right w:val="single" w:sz="4" w:space="0" w:color="auto"/>
            </w:tcBorders>
          </w:tcPr>
          <w:p w14:paraId="28241104" w14:textId="77777777" w:rsidR="00615861" w:rsidRDefault="00615861" w:rsidP="002C1878">
            <w:pPr>
              <w:pStyle w:val="CRCoverPage"/>
              <w:spacing w:after="0"/>
              <w:rPr>
                <w:noProof/>
                <w:sz w:val="8"/>
                <w:szCs w:val="8"/>
              </w:rPr>
            </w:pPr>
          </w:p>
        </w:tc>
      </w:tr>
      <w:tr w:rsidR="00615861" w14:paraId="4F87C3C3" w14:textId="77777777" w:rsidTr="002C1878">
        <w:tc>
          <w:tcPr>
            <w:tcW w:w="142" w:type="dxa"/>
            <w:tcBorders>
              <w:left w:val="single" w:sz="4" w:space="0" w:color="auto"/>
            </w:tcBorders>
          </w:tcPr>
          <w:p w14:paraId="3F58EC89" w14:textId="77777777" w:rsidR="00615861" w:rsidRDefault="00615861" w:rsidP="002C1878">
            <w:pPr>
              <w:pStyle w:val="CRCoverPage"/>
              <w:spacing w:after="0"/>
              <w:jc w:val="right"/>
              <w:rPr>
                <w:noProof/>
              </w:rPr>
            </w:pPr>
          </w:p>
        </w:tc>
        <w:tc>
          <w:tcPr>
            <w:tcW w:w="1559" w:type="dxa"/>
            <w:shd w:val="pct30" w:color="FFFF00" w:fill="auto"/>
          </w:tcPr>
          <w:p w14:paraId="51770DCC" w14:textId="77777777" w:rsidR="00615861" w:rsidRPr="00410371" w:rsidRDefault="00615861" w:rsidP="002C1878">
            <w:pPr>
              <w:pStyle w:val="CRCoverPage"/>
              <w:spacing w:after="0"/>
              <w:jc w:val="center"/>
              <w:rPr>
                <w:b/>
                <w:noProof/>
                <w:sz w:val="28"/>
              </w:rPr>
            </w:pPr>
            <w:r w:rsidRPr="001F1F64">
              <w:rPr>
                <w:b/>
                <w:noProof/>
                <w:sz w:val="28"/>
              </w:rPr>
              <w:t>38.21</w:t>
            </w:r>
            <w:r>
              <w:rPr>
                <w:b/>
                <w:noProof/>
                <w:sz w:val="28"/>
              </w:rPr>
              <w:t>3</w:t>
            </w:r>
          </w:p>
        </w:tc>
        <w:tc>
          <w:tcPr>
            <w:tcW w:w="709" w:type="dxa"/>
          </w:tcPr>
          <w:p w14:paraId="5F5936A1" w14:textId="77777777" w:rsidR="00615861" w:rsidRDefault="00615861" w:rsidP="002C1878">
            <w:pPr>
              <w:pStyle w:val="CRCoverPage"/>
              <w:spacing w:after="0"/>
              <w:jc w:val="center"/>
              <w:rPr>
                <w:noProof/>
              </w:rPr>
            </w:pPr>
            <w:r>
              <w:rPr>
                <w:b/>
                <w:noProof/>
                <w:sz w:val="28"/>
              </w:rPr>
              <w:t>CR</w:t>
            </w:r>
          </w:p>
        </w:tc>
        <w:tc>
          <w:tcPr>
            <w:tcW w:w="1276" w:type="dxa"/>
            <w:shd w:val="pct30" w:color="FFFF00" w:fill="auto"/>
          </w:tcPr>
          <w:p w14:paraId="7C91B16D" w14:textId="77777777" w:rsidR="00615861" w:rsidRPr="00410371" w:rsidRDefault="00615861" w:rsidP="002C1878">
            <w:pPr>
              <w:pStyle w:val="CRCoverPage"/>
              <w:spacing w:after="0"/>
              <w:jc w:val="center"/>
              <w:rPr>
                <w:noProof/>
              </w:rPr>
            </w:pPr>
            <w:r>
              <w:rPr>
                <w:b/>
                <w:noProof/>
                <w:sz w:val="28"/>
              </w:rPr>
              <w:t>x</w:t>
            </w:r>
            <w:r w:rsidRPr="001F1F64">
              <w:rPr>
                <w:b/>
                <w:noProof/>
                <w:sz w:val="28"/>
              </w:rPr>
              <w:t>xxx</w:t>
            </w:r>
          </w:p>
        </w:tc>
        <w:tc>
          <w:tcPr>
            <w:tcW w:w="709" w:type="dxa"/>
          </w:tcPr>
          <w:p w14:paraId="7C5094DC" w14:textId="77777777" w:rsidR="00615861" w:rsidRDefault="00615861" w:rsidP="002C1878">
            <w:pPr>
              <w:pStyle w:val="CRCoverPage"/>
              <w:tabs>
                <w:tab w:val="right" w:pos="625"/>
              </w:tabs>
              <w:spacing w:after="0"/>
              <w:jc w:val="center"/>
              <w:rPr>
                <w:noProof/>
              </w:rPr>
            </w:pPr>
            <w:r>
              <w:rPr>
                <w:b/>
                <w:bCs/>
                <w:noProof/>
                <w:sz w:val="28"/>
              </w:rPr>
              <w:t>rev</w:t>
            </w:r>
          </w:p>
        </w:tc>
        <w:tc>
          <w:tcPr>
            <w:tcW w:w="992" w:type="dxa"/>
            <w:shd w:val="pct30" w:color="FFFF00" w:fill="auto"/>
          </w:tcPr>
          <w:p w14:paraId="3A6BBC46" w14:textId="77777777" w:rsidR="00615861" w:rsidRPr="00410371" w:rsidRDefault="00615861" w:rsidP="002C1878">
            <w:pPr>
              <w:pStyle w:val="CRCoverPage"/>
              <w:spacing w:after="0"/>
              <w:jc w:val="center"/>
              <w:rPr>
                <w:b/>
                <w:noProof/>
              </w:rPr>
            </w:pPr>
            <w:r w:rsidRPr="001F1F64">
              <w:rPr>
                <w:b/>
                <w:noProof/>
                <w:sz w:val="28"/>
              </w:rPr>
              <w:t>-</w:t>
            </w:r>
          </w:p>
        </w:tc>
        <w:tc>
          <w:tcPr>
            <w:tcW w:w="2410" w:type="dxa"/>
          </w:tcPr>
          <w:p w14:paraId="5222A91D" w14:textId="77777777" w:rsidR="00615861" w:rsidRDefault="00615861" w:rsidP="002C1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E95A7" w14:textId="77777777" w:rsidR="00615861" w:rsidRPr="00410371" w:rsidRDefault="00615861" w:rsidP="002C187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87FF286" w14:textId="77777777" w:rsidR="00615861" w:rsidRDefault="00615861" w:rsidP="002C1878">
            <w:pPr>
              <w:pStyle w:val="CRCoverPage"/>
              <w:spacing w:after="0"/>
              <w:rPr>
                <w:noProof/>
              </w:rPr>
            </w:pPr>
          </w:p>
        </w:tc>
      </w:tr>
      <w:tr w:rsidR="00615861" w14:paraId="64622A96" w14:textId="77777777" w:rsidTr="002C1878">
        <w:tc>
          <w:tcPr>
            <w:tcW w:w="9641" w:type="dxa"/>
            <w:gridSpan w:val="9"/>
            <w:tcBorders>
              <w:left w:val="single" w:sz="4" w:space="0" w:color="auto"/>
              <w:right w:val="single" w:sz="4" w:space="0" w:color="auto"/>
            </w:tcBorders>
          </w:tcPr>
          <w:p w14:paraId="266DFBD0" w14:textId="77777777" w:rsidR="00615861" w:rsidRDefault="00615861" w:rsidP="002C1878">
            <w:pPr>
              <w:pStyle w:val="CRCoverPage"/>
              <w:spacing w:after="0"/>
              <w:rPr>
                <w:noProof/>
              </w:rPr>
            </w:pPr>
          </w:p>
        </w:tc>
      </w:tr>
      <w:tr w:rsidR="00615861" w14:paraId="55708D11" w14:textId="77777777" w:rsidTr="002C1878">
        <w:tc>
          <w:tcPr>
            <w:tcW w:w="9641" w:type="dxa"/>
            <w:gridSpan w:val="9"/>
            <w:tcBorders>
              <w:top w:val="single" w:sz="4" w:space="0" w:color="auto"/>
            </w:tcBorders>
          </w:tcPr>
          <w:p w14:paraId="25089609" w14:textId="77777777" w:rsidR="00615861" w:rsidRPr="00F25D98" w:rsidRDefault="00615861" w:rsidP="002C18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15861" w14:paraId="1BA85274" w14:textId="77777777" w:rsidTr="002C1878">
        <w:tc>
          <w:tcPr>
            <w:tcW w:w="9641" w:type="dxa"/>
            <w:gridSpan w:val="9"/>
          </w:tcPr>
          <w:p w14:paraId="59E0AF0C" w14:textId="77777777" w:rsidR="00615861" w:rsidRDefault="00615861" w:rsidP="002C1878">
            <w:pPr>
              <w:pStyle w:val="CRCoverPage"/>
              <w:spacing w:after="0"/>
              <w:rPr>
                <w:noProof/>
                <w:sz w:val="8"/>
                <w:szCs w:val="8"/>
              </w:rPr>
            </w:pPr>
          </w:p>
        </w:tc>
      </w:tr>
    </w:tbl>
    <w:p w14:paraId="236FDF9E" w14:textId="77777777" w:rsidR="00615861" w:rsidRDefault="00615861" w:rsidP="00615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5861" w14:paraId="51E54CEB" w14:textId="77777777" w:rsidTr="002C1878">
        <w:tc>
          <w:tcPr>
            <w:tcW w:w="2835" w:type="dxa"/>
          </w:tcPr>
          <w:p w14:paraId="15E28213" w14:textId="77777777" w:rsidR="00615861" w:rsidRDefault="00615861" w:rsidP="002C1878">
            <w:pPr>
              <w:pStyle w:val="CRCoverPage"/>
              <w:tabs>
                <w:tab w:val="right" w:pos="2751"/>
              </w:tabs>
              <w:spacing w:after="0"/>
              <w:rPr>
                <w:b/>
                <w:i/>
                <w:noProof/>
              </w:rPr>
            </w:pPr>
            <w:r>
              <w:rPr>
                <w:b/>
                <w:i/>
                <w:noProof/>
              </w:rPr>
              <w:t>Proposed change affects:</w:t>
            </w:r>
          </w:p>
        </w:tc>
        <w:tc>
          <w:tcPr>
            <w:tcW w:w="1418" w:type="dxa"/>
          </w:tcPr>
          <w:p w14:paraId="2DA4C5EE" w14:textId="77777777" w:rsidR="00615861" w:rsidRDefault="00615861" w:rsidP="002C1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A09B0" w14:textId="77777777" w:rsidR="00615861" w:rsidRDefault="00615861" w:rsidP="002C1878">
            <w:pPr>
              <w:pStyle w:val="CRCoverPage"/>
              <w:spacing w:after="0"/>
              <w:jc w:val="center"/>
              <w:rPr>
                <w:b/>
                <w:caps/>
                <w:noProof/>
              </w:rPr>
            </w:pPr>
          </w:p>
        </w:tc>
        <w:tc>
          <w:tcPr>
            <w:tcW w:w="709" w:type="dxa"/>
            <w:tcBorders>
              <w:left w:val="single" w:sz="4" w:space="0" w:color="auto"/>
            </w:tcBorders>
          </w:tcPr>
          <w:p w14:paraId="246270B1" w14:textId="77777777" w:rsidR="00615861" w:rsidRDefault="00615861" w:rsidP="002C1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A0247" w14:textId="77777777" w:rsidR="00615861" w:rsidRDefault="00615861" w:rsidP="002C1878">
            <w:pPr>
              <w:pStyle w:val="CRCoverPage"/>
              <w:spacing w:after="0"/>
              <w:jc w:val="center"/>
              <w:rPr>
                <w:b/>
                <w:caps/>
                <w:noProof/>
              </w:rPr>
            </w:pPr>
            <w:r>
              <w:rPr>
                <w:b/>
                <w:caps/>
                <w:noProof/>
              </w:rPr>
              <w:t>X</w:t>
            </w:r>
          </w:p>
        </w:tc>
        <w:tc>
          <w:tcPr>
            <w:tcW w:w="2126" w:type="dxa"/>
          </w:tcPr>
          <w:p w14:paraId="1C863EAE" w14:textId="77777777" w:rsidR="00615861" w:rsidRDefault="00615861" w:rsidP="002C1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F4771" w14:textId="77777777" w:rsidR="00615861" w:rsidRDefault="00615861" w:rsidP="002C1878">
            <w:pPr>
              <w:pStyle w:val="CRCoverPage"/>
              <w:spacing w:after="0"/>
              <w:jc w:val="center"/>
              <w:rPr>
                <w:b/>
                <w:caps/>
                <w:noProof/>
              </w:rPr>
            </w:pPr>
            <w:r>
              <w:rPr>
                <w:b/>
                <w:caps/>
                <w:noProof/>
              </w:rPr>
              <w:t>X</w:t>
            </w:r>
          </w:p>
        </w:tc>
        <w:tc>
          <w:tcPr>
            <w:tcW w:w="1418" w:type="dxa"/>
            <w:tcBorders>
              <w:left w:val="nil"/>
            </w:tcBorders>
          </w:tcPr>
          <w:p w14:paraId="7C0496A9" w14:textId="77777777" w:rsidR="00615861" w:rsidRDefault="00615861" w:rsidP="002C1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4BEB7" w14:textId="77777777" w:rsidR="00615861" w:rsidRDefault="00615861" w:rsidP="002C1878">
            <w:pPr>
              <w:pStyle w:val="CRCoverPage"/>
              <w:spacing w:after="0"/>
              <w:jc w:val="center"/>
              <w:rPr>
                <w:b/>
                <w:bCs/>
                <w:caps/>
                <w:noProof/>
              </w:rPr>
            </w:pPr>
          </w:p>
        </w:tc>
      </w:tr>
    </w:tbl>
    <w:p w14:paraId="64C4B66D" w14:textId="77777777" w:rsidR="00615861" w:rsidRDefault="00615861" w:rsidP="00615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5861" w14:paraId="6D404AD2" w14:textId="77777777" w:rsidTr="002C1878">
        <w:tc>
          <w:tcPr>
            <w:tcW w:w="9640" w:type="dxa"/>
            <w:gridSpan w:val="11"/>
          </w:tcPr>
          <w:p w14:paraId="69975261" w14:textId="77777777" w:rsidR="00615861" w:rsidRDefault="00615861" w:rsidP="002C1878">
            <w:pPr>
              <w:pStyle w:val="CRCoverPage"/>
              <w:spacing w:after="0"/>
              <w:rPr>
                <w:noProof/>
                <w:sz w:val="8"/>
                <w:szCs w:val="8"/>
              </w:rPr>
            </w:pPr>
          </w:p>
        </w:tc>
      </w:tr>
      <w:tr w:rsidR="00615861" w14:paraId="507CFD5C" w14:textId="77777777" w:rsidTr="002C1878">
        <w:tc>
          <w:tcPr>
            <w:tcW w:w="1843" w:type="dxa"/>
            <w:tcBorders>
              <w:top w:val="single" w:sz="4" w:space="0" w:color="auto"/>
              <w:left w:val="single" w:sz="4" w:space="0" w:color="auto"/>
            </w:tcBorders>
          </w:tcPr>
          <w:p w14:paraId="56835698" w14:textId="77777777" w:rsidR="00615861" w:rsidRDefault="00615861" w:rsidP="002C1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DEC40" w14:textId="4DCEE185" w:rsidR="00615861" w:rsidRDefault="008B57A4" w:rsidP="002C1878">
            <w:pPr>
              <w:pStyle w:val="CRCoverPage"/>
              <w:spacing w:after="0"/>
              <w:ind w:left="100"/>
              <w:rPr>
                <w:noProof/>
              </w:rPr>
            </w:pPr>
            <w:r w:rsidRPr="00ED1E2A">
              <w:t xml:space="preserve">Introduction of </w:t>
            </w:r>
            <w:r w:rsidR="00B75D80">
              <w:t>NR</w:t>
            </w:r>
            <w:r>
              <w:t xml:space="preserve">-DC in same Frequency Range and of </w:t>
            </w:r>
            <w:r w:rsidRPr="00ED1E2A">
              <w:t>Cross-carrier Scheduling with Different Numerologies</w:t>
            </w:r>
          </w:p>
        </w:tc>
      </w:tr>
      <w:tr w:rsidR="00615861" w14:paraId="3CEA83E3" w14:textId="77777777" w:rsidTr="002C1878">
        <w:tc>
          <w:tcPr>
            <w:tcW w:w="1843" w:type="dxa"/>
            <w:tcBorders>
              <w:left w:val="single" w:sz="4" w:space="0" w:color="auto"/>
            </w:tcBorders>
          </w:tcPr>
          <w:p w14:paraId="66108F68" w14:textId="77777777" w:rsidR="00615861" w:rsidRDefault="00615861" w:rsidP="002C1878">
            <w:pPr>
              <w:pStyle w:val="CRCoverPage"/>
              <w:spacing w:after="0"/>
              <w:rPr>
                <w:b/>
                <w:i/>
                <w:noProof/>
                <w:sz w:val="8"/>
                <w:szCs w:val="8"/>
              </w:rPr>
            </w:pPr>
          </w:p>
        </w:tc>
        <w:tc>
          <w:tcPr>
            <w:tcW w:w="7797" w:type="dxa"/>
            <w:gridSpan w:val="10"/>
            <w:tcBorders>
              <w:right w:val="single" w:sz="4" w:space="0" w:color="auto"/>
            </w:tcBorders>
          </w:tcPr>
          <w:p w14:paraId="245A7295" w14:textId="77777777" w:rsidR="00615861" w:rsidRDefault="00615861" w:rsidP="002C1878">
            <w:pPr>
              <w:pStyle w:val="CRCoverPage"/>
              <w:spacing w:after="0"/>
              <w:rPr>
                <w:noProof/>
                <w:sz w:val="8"/>
                <w:szCs w:val="8"/>
              </w:rPr>
            </w:pPr>
          </w:p>
        </w:tc>
      </w:tr>
      <w:tr w:rsidR="00615861" w14:paraId="3AFFFD1A" w14:textId="77777777" w:rsidTr="002C1878">
        <w:tc>
          <w:tcPr>
            <w:tcW w:w="1843" w:type="dxa"/>
            <w:tcBorders>
              <w:left w:val="single" w:sz="4" w:space="0" w:color="auto"/>
            </w:tcBorders>
          </w:tcPr>
          <w:p w14:paraId="0BD2796E" w14:textId="77777777" w:rsidR="00615861" w:rsidRDefault="00615861" w:rsidP="002C1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91BE6" w14:textId="77777777" w:rsidR="00615861" w:rsidRDefault="00615861" w:rsidP="002C1878">
            <w:pPr>
              <w:pStyle w:val="CRCoverPage"/>
              <w:spacing w:after="0"/>
              <w:ind w:left="100"/>
              <w:rPr>
                <w:noProof/>
              </w:rPr>
            </w:pPr>
            <w:r>
              <w:rPr>
                <w:noProof/>
              </w:rPr>
              <w:t>Samsung</w:t>
            </w:r>
          </w:p>
        </w:tc>
      </w:tr>
      <w:tr w:rsidR="00615861" w14:paraId="74543611" w14:textId="77777777" w:rsidTr="002C1878">
        <w:tc>
          <w:tcPr>
            <w:tcW w:w="1843" w:type="dxa"/>
            <w:tcBorders>
              <w:left w:val="single" w:sz="4" w:space="0" w:color="auto"/>
            </w:tcBorders>
          </w:tcPr>
          <w:p w14:paraId="099DB148" w14:textId="77777777" w:rsidR="00615861" w:rsidRDefault="00615861" w:rsidP="002C1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A6BAAD" w14:textId="77777777" w:rsidR="00615861" w:rsidRDefault="00615861" w:rsidP="002C1878">
            <w:pPr>
              <w:pStyle w:val="CRCoverPage"/>
              <w:spacing w:after="0"/>
              <w:ind w:left="100"/>
              <w:rPr>
                <w:noProof/>
              </w:rPr>
            </w:pPr>
          </w:p>
        </w:tc>
      </w:tr>
      <w:tr w:rsidR="00615861" w14:paraId="682E6571" w14:textId="77777777" w:rsidTr="002C1878">
        <w:tc>
          <w:tcPr>
            <w:tcW w:w="1843" w:type="dxa"/>
            <w:tcBorders>
              <w:left w:val="single" w:sz="4" w:space="0" w:color="auto"/>
            </w:tcBorders>
          </w:tcPr>
          <w:p w14:paraId="5DAB255C" w14:textId="77777777" w:rsidR="00615861" w:rsidRDefault="00615861" w:rsidP="002C1878">
            <w:pPr>
              <w:pStyle w:val="CRCoverPage"/>
              <w:spacing w:after="0"/>
              <w:rPr>
                <w:b/>
                <w:i/>
                <w:noProof/>
                <w:sz w:val="8"/>
                <w:szCs w:val="8"/>
              </w:rPr>
            </w:pPr>
          </w:p>
        </w:tc>
        <w:tc>
          <w:tcPr>
            <w:tcW w:w="7797" w:type="dxa"/>
            <w:gridSpan w:val="10"/>
            <w:tcBorders>
              <w:right w:val="single" w:sz="4" w:space="0" w:color="auto"/>
            </w:tcBorders>
          </w:tcPr>
          <w:p w14:paraId="09C5111E" w14:textId="77777777" w:rsidR="00615861" w:rsidRDefault="00615861" w:rsidP="002C1878">
            <w:pPr>
              <w:pStyle w:val="CRCoverPage"/>
              <w:spacing w:after="0"/>
              <w:rPr>
                <w:noProof/>
                <w:sz w:val="8"/>
                <w:szCs w:val="8"/>
              </w:rPr>
            </w:pPr>
          </w:p>
        </w:tc>
      </w:tr>
      <w:tr w:rsidR="00615861" w14:paraId="04492523" w14:textId="77777777" w:rsidTr="002C1878">
        <w:tc>
          <w:tcPr>
            <w:tcW w:w="1843" w:type="dxa"/>
            <w:tcBorders>
              <w:left w:val="single" w:sz="4" w:space="0" w:color="auto"/>
            </w:tcBorders>
          </w:tcPr>
          <w:p w14:paraId="56F68D12" w14:textId="77777777" w:rsidR="00615861" w:rsidRDefault="00615861" w:rsidP="002C1878">
            <w:pPr>
              <w:pStyle w:val="CRCoverPage"/>
              <w:tabs>
                <w:tab w:val="right" w:pos="1759"/>
              </w:tabs>
              <w:spacing w:after="0"/>
              <w:rPr>
                <w:b/>
                <w:i/>
                <w:noProof/>
              </w:rPr>
            </w:pPr>
            <w:r>
              <w:rPr>
                <w:b/>
                <w:i/>
                <w:noProof/>
              </w:rPr>
              <w:t>Work item code:</w:t>
            </w:r>
          </w:p>
        </w:tc>
        <w:tc>
          <w:tcPr>
            <w:tcW w:w="3686" w:type="dxa"/>
            <w:gridSpan w:val="5"/>
            <w:shd w:val="pct30" w:color="FFFF00" w:fill="auto"/>
          </w:tcPr>
          <w:p w14:paraId="4B8ED064" w14:textId="1BEBA75C" w:rsidR="00615861" w:rsidRDefault="008B57A4" w:rsidP="002C1878">
            <w:pPr>
              <w:pStyle w:val="CRCoverPage"/>
              <w:spacing w:after="0"/>
              <w:ind w:left="100"/>
              <w:rPr>
                <w:noProof/>
              </w:rPr>
            </w:pPr>
            <w:proofErr w:type="spellStart"/>
            <w:r w:rsidRPr="00ED1E2A">
              <w:t>LTE_NR_DC_CA_enh</w:t>
            </w:r>
            <w:proofErr w:type="spellEnd"/>
            <w:r w:rsidRPr="00ED1E2A">
              <w:t>-Core</w:t>
            </w:r>
          </w:p>
        </w:tc>
        <w:tc>
          <w:tcPr>
            <w:tcW w:w="567" w:type="dxa"/>
            <w:tcBorders>
              <w:left w:val="nil"/>
            </w:tcBorders>
          </w:tcPr>
          <w:p w14:paraId="40DD78E6" w14:textId="77777777" w:rsidR="00615861" w:rsidRDefault="00615861" w:rsidP="002C1878">
            <w:pPr>
              <w:pStyle w:val="CRCoverPage"/>
              <w:spacing w:after="0"/>
              <w:ind w:right="100"/>
              <w:rPr>
                <w:noProof/>
              </w:rPr>
            </w:pPr>
          </w:p>
        </w:tc>
        <w:tc>
          <w:tcPr>
            <w:tcW w:w="1417" w:type="dxa"/>
            <w:gridSpan w:val="3"/>
            <w:tcBorders>
              <w:left w:val="nil"/>
            </w:tcBorders>
          </w:tcPr>
          <w:p w14:paraId="0B73F0F7" w14:textId="77777777" w:rsidR="00615861" w:rsidRDefault="00615861" w:rsidP="002C1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FEC4C" w14:textId="77777777" w:rsidR="00615861" w:rsidRDefault="00F40344" w:rsidP="002C1878">
            <w:pPr>
              <w:pStyle w:val="CRCoverPage"/>
              <w:spacing w:after="0"/>
              <w:ind w:left="100"/>
              <w:rPr>
                <w:noProof/>
              </w:rPr>
            </w:pPr>
            <w:fldSimple w:instr=" DOCPROPERTY  ResDate  \* MERGEFORMAT ">
              <w:r w:rsidR="00615861">
                <w:rPr>
                  <w:noProof/>
                </w:rPr>
                <w:t>&lt;Res_date&gt;</w:t>
              </w:r>
            </w:fldSimple>
          </w:p>
        </w:tc>
      </w:tr>
      <w:tr w:rsidR="00615861" w14:paraId="7B6DF456" w14:textId="77777777" w:rsidTr="002C1878">
        <w:tc>
          <w:tcPr>
            <w:tcW w:w="1843" w:type="dxa"/>
            <w:tcBorders>
              <w:left w:val="single" w:sz="4" w:space="0" w:color="auto"/>
            </w:tcBorders>
          </w:tcPr>
          <w:p w14:paraId="05225735" w14:textId="77777777" w:rsidR="00615861" w:rsidRDefault="00615861" w:rsidP="002C1878">
            <w:pPr>
              <w:pStyle w:val="CRCoverPage"/>
              <w:spacing w:after="0"/>
              <w:rPr>
                <w:b/>
                <w:i/>
                <w:noProof/>
                <w:sz w:val="8"/>
                <w:szCs w:val="8"/>
              </w:rPr>
            </w:pPr>
          </w:p>
        </w:tc>
        <w:tc>
          <w:tcPr>
            <w:tcW w:w="1986" w:type="dxa"/>
            <w:gridSpan w:val="4"/>
          </w:tcPr>
          <w:p w14:paraId="1178352B" w14:textId="77777777" w:rsidR="00615861" w:rsidRDefault="00615861" w:rsidP="002C1878">
            <w:pPr>
              <w:pStyle w:val="CRCoverPage"/>
              <w:spacing w:after="0"/>
              <w:rPr>
                <w:noProof/>
                <w:sz w:val="8"/>
                <w:szCs w:val="8"/>
              </w:rPr>
            </w:pPr>
          </w:p>
        </w:tc>
        <w:tc>
          <w:tcPr>
            <w:tcW w:w="2267" w:type="dxa"/>
            <w:gridSpan w:val="2"/>
          </w:tcPr>
          <w:p w14:paraId="4B9C6CD7" w14:textId="77777777" w:rsidR="00615861" w:rsidRDefault="00615861" w:rsidP="002C1878">
            <w:pPr>
              <w:pStyle w:val="CRCoverPage"/>
              <w:spacing w:after="0"/>
              <w:rPr>
                <w:noProof/>
                <w:sz w:val="8"/>
                <w:szCs w:val="8"/>
              </w:rPr>
            </w:pPr>
          </w:p>
        </w:tc>
        <w:tc>
          <w:tcPr>
            <w:tcW w:w="1417" w:type="dxa"/>
            <w:gridSpan w:val="3"/>
          </w:tcPr>
          <w:p w14:paraId="4B08531D" w14:textId="77777777" w:rsidR="00615861" w:rsidRDefault="00615861" w:rsidP="002C1878">
            <w:pPr>
              <w:pStyle w:val="CRCoverPage"/>
              <w:spacing w:after="0"/>
              <w:rPr>
                <w:noProof/>
                <w:sz w:val="8"/>
                <w:szCs w:val="8"/>
              </w:rPr>
            </w:pPr>
          </w:p>
        </w:tc>
        <w:tc>
          <w:tcPr>
            <w:tcW w:w="2127" w:type="dxa"/>
            <w:tcBorders>
              <w:right w:val="single" w:sz="4" w:space="0" w:color="auto"/>
            </w:tcBorders>
          </w:tcPr>
          <w:p w14:paraId="196965AA" w14:textId="77777777" w:rsidR="00615861" w:rsidRDefault="00615861" w:rsidP="002C1878">
            <w:pPr>
              <w:pStyle w:val="CRCoverPage"/>
              <w:spacing w:after="0"/>
              <w:rPr>
                <w:noProof/>
                <w:sz w:val="8"/>
                <w:szCs w:val="8"/>
              </w:rPr>
            </w:pPr>
          </w:p>
        </w:tc>
      </w:tr>
      <w:tr w:rsidR="00615861" w14:paraId="1ED4C10B" w14:textId="77777777" w:rsidTr="002C1878">
        <w:trPr>
          <w:cantSplit/>
        </w:trPr>
        <w:tc>
          <w:tcPr>
            <w:tcW w:w="1843" w:type="dxa"/>
            <w:tcBorders>
              <w:left w:val="single" w:sz="4" w:space="0" w:color="auto"/>
            </w:tcBorders>
          </w:tcPr>
          <w:p w14:paraId="44436F51" w14:textId="77777777" w:rsidR="00615861" w:rsidRDefault="00615861" w:rsidP="002C1878">
            <w:pPr>
              <w:pStyle w:val="CRCoverPage"/>
              <w:tabs>
                <w:tab w:val="right" w:pos="1759"/>
              </w:tabs>
              <w:spacing w:after="0"/>
              <w:rPr>
                <w:b/>
                <w:i/>
                <w:noProof/>
              </w:rPr>
            </w:pPr>
            <w:r>
              <w:rPr>
                <w:b/>
                <w:i/>
                <w:noProof/>
              </w:rPr>
              <w:t>Category:</w:t>
            </w:r>
          </w:p>
        </w:tc>
        <w:tc>
          <w:tcPr>
            <w:tcW w:w="851" w:type="dxa"/>
            <w:shd w:val="pct30" w:color="FFFF00" w:fill="auto"/>
          </w:tcPr>
          <w:p w14:paraId="6A125BCD" w14:textId="77777777" w:rsidR="00615861" w:rsidRDefault="00615861" w:rsidP="002C1878">
            <w:pPr>
              <w:pStyle w:val="CRCoverPage"/>
              <w:spacing w:after="0"/>
              <w:ind w:left="100" w:right="-609"/>
              <w:rPr>
                <w:b/>
                <w:noProof/>
              </w:rPr>
            </w:pPr>
            <w:r>
              <w:t>B</w:t>
            </w:r>
          </w:p>
        </w:tc>
        <w:tc>
          <w:tcPr>
            <w:tcW w:w="3402" w:type="dxa"/>
            <w:gridSpan w:val="5"/>
            <w:tcBorders>
              <w:left w:val="nil"/>
            </w:tcBorders>
          </w:tcPr>
          <w:p w14:paraId="5D58BE75" w14:textId="77777777" w:rsidR="00615861" w:rsidRDefault="00615861" w:rsidP="002C1878">
            <w:pPr>
              <w:pStyle w:val="CRCoverPage"/>
              <w:spacing w:after="0"/>
              <w:rPr>
                <w:noProof/>
              </w:rPr>
            </w:pPr>
          </w:p>
        </w:tc>
        <w:tc>
          <w:tcPr>
            <w:tcW w:w="1417" w:type="dxa"/>
            <w:gridSpan w:val="3"/>
            <w:tcBorders>
              <w:left w:val="nil"/>
            </w:tcBorders>
          </w:tcPr>
          <w:p w14:paraId="308F796E" w14:textId="77777777" w:rsidR="00615861" w:rsidRDefault="00615861" w:rsidP="002C1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322C28" w14:textId="77777777" w:rsidR="00615861" w:rsidRDefault="00615861" w:rsidP="002C1878">
            <w:pPr>
              <w:pStyle w:val="CRCoverPage"/>
              <w:spacing w:after="0"/>
              <w:ind w:left="100"/>
              <w:rPr>
                <w:noProof/>
              </w:rPr>
            </w:pPr>
            <w:r>
              <w:t>Rel-16</w:t>
            </w:r>
          </w:p>
        </w:tc>
      </w:tr>
      <w:tr w:rsidR="00615861" w14:paraId="34DCE718" w14:textId="77777777" w:rsidTr="002C1878">
        <w:tc>
          <w:tcPr>
            <w:tcW w:w="1843" w:type="dxa"/>
            <w:tcBorders>
              <w:left w:val="single" w:sz="4" w:space="0" w:color="auto"/>
              <w:bottom w:val="single" w:sz="4" w:space="0" w:color="auto"/>
            </w:tcBorders>
          </w:tcPr>
          <w:p w14:paraId="62FE738C" w14:textId="77777777" w:rsidR="00615861" w:rsidRDefault="00615861" w:rsidP="002C1878">
            <w:pPr>
              <w:pStyle w:val="CRCoverPage"/>
              <w:spacing w:after="0"/>
              <w:rPr>
                <w:b/>
                <w:i/>
                <w:noProof/>
              </w:rPr>
            </w:pPr>
          </w:p>
        </w:tc>
        <w:tc>
          <w:tcPr>
            <w:tcW w:w="4677" w:type="dxa"/>
            <w:gridSpan w:val="8"/>
            <w:tcBorders>
              <w:bottom w:val="single" w:sz="4" w:space="0" w:color="auto"/>
            </w:tcBorders>
          </w:tcPr>
          <w:p w14:paraId="56A3B6AC" w14:textId="77777777" w:rsidR="00615861" w:rsidRDefault="00615861" w:rsidP="002C1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A3C524" w14:textId="77777777" w:rsidR="00615861" w:rsidRDefault="00615861" w:rsidP="002C18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EDC0E" w14:textId="77777777" w:rsidR="00615861" w:rsidRPr="007C2097" w:rsidRDefault="00615861" w:rsidP="002C1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5861" w14:paraId="2D7BE455" w14:textId="77777777" w:rsidTr="002C1878">
        <w:tc>
          <w:tcPr>
            <w:tcW w:w="1843" w:type="dxa"/>
          </w:tcPr>
          <w:p w14:paraId="199A4DAD" w14:textId="77777777" w:rsidR="00615861" w:rsidRDefault="00615861" w:rsidP="002C1878">
            <w:pPr>
              <w:pStyle w:val="CRCoverPage"/>
              <w:spacing w:after="0"/>
              <w:rPr>
                <w:b/>
                <w:i/>
                <w:noProof/>
                <w:sz w:val="8"/>
                <w:szCs w:val="8"/>
              </w:rPr>
            </w:pPr>
          </w:p>
        </w:tc>
        <w:tc>
          <w:tcPr>
            <w:tcW w:w="7797" w:type="dxa"/>
            <w:gridSpan w:val="10"/>
          </w:tcPr>
          <w:p w14:paraId="4FA2A40A" w14:textId="77777777" w:rsidR="00615861" w:rsidRDefault="00615861" w:rsidP="002C1878">
            <w:pPr>
              <w:pStyle w:val="CRCoverPage"/>
              <w:spacing w:after="0"/>
              <w:rPr>
                <w:noProof/>
                <w:sz w:val="8"/>
                <w:szCs w:val="8"/>
              </w:rPr>
            </w:pPr>
          </w:p>
        </w:tc>
      </w:tr>
      <w:tr w:rsidR="00615861" w14:paraId="5F7C2E39" w14:textId="77777777" w:rsidTr="002C1878">
        <w:tc>
          <w:tcPr>
            <w:tcW w:w="2694" w:type="dxa"/>
            <w:gridSpan w:val="2"/>
            <w:tcBorders>
              <w:top w:val="single" w:sz="4" w:space="0" w:color="auto"/>
              <w:left w:val="single" w:sz="4" w:space="0" w:color="auto"/>
            </w:tcBorders>
          </w:tcPr>
          <w:p w14:paraId="04F35C69" w14:textId="77777777" w:rsidR="00615861" w:rsidRDefault="00615861" w:rsidP="002C1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CDF38" w14:textId="77777777" w:rsidR="00615861" w:rsidRDefault="00615861" w:rsidP="002C1878">
            <w:pPr>
              <w:pStyle w:val="CRCoverPage"/>
              <w:spacing w:after="0"/>
              <w:ind w:left="100"/>
              <w:rPr>
                <w:noProof/>
              </w:rPr>
            </w:pPr>
          </w:p>
        </w:tc>
      </w:tr>
      <w:tr w:rsidR="00615861" w14:paraId="71D8F637" w14:textId="77777777" w:rsidTr="002C1878">
        <w:tc>
          <w:tcPr>
            <w:tcW w:w="2694" w:type="dxa"/>
            <w:gridSpan w:val="2"/>
            <w:tcBorders>
              <w:left w:val="single" w:sz="4" w:space="0" w:color="auto"/>
            </w:tcBorders>
          </w:tcPr>
          <w:p w14:paraId="3A063A77" w14:textId="77777777" w:rsidR="00615861" w:rsidRDefault="00615861" w:rsidP="002C1878">
            <w:pPr>
              <w:pStyle w:val="CRCoverPage"/>
              <w:spacing w:after="0"/>
              <w:rPr>
                <w:b/>
                <w:i/>
                <w:noProof/>
                <w:sz w:val="8"/>
                <w:szCs w:val="8"/>
              </w:rPr>
            </w:pPr>
          </w:p>
        </w:tc>
        <w:tc>
          <w:tcPr>
            <w:tcW w:w="6946" w:type="dxa"/>
            <w:gridSpan w:val="9"/>
            <w:tcBorders>
              <w:right w:val="single" w:sz="4" w:space="0" w:color="auto"/>
            </w:tcBorders>
          </w:tcPr>
          <w:p w14:paraId="1BFDC771" w14:textId="77777777" w:rsidR="00615861" w:rsidRDefault="00615861" w:rsidP="002C1878">
            <w:pPr>
              <w:pStyle w:val="CRCoverPage"/>
              <w:spacing w:after="0"/>
              <w:rPr>
                <w:noProof/>
                <w:sz w:val="8"/>
                <w:szCs w:val="8"/>
              </w:rPr>
            </w:pPr>
          </w:p>
        </w:tc>
      </w:tr>
      <w:tr w:rsidR="00615861" w14:paraId="21DA6E80" w14:textId="77777777" w:rsidTr="002C1878">
        <w:tc>
          <w:tcPr>
            <w:tcW w:w="2694" w:type="dxa"/>
            <w:gridSpan w:val="2"/>
            <w:tcBorders>
              <w:left w:val="single" w:sz="4" w:space="0" w:color="auto"/>
            </w:tcBorders>
          </w:tcPr>
          <w:p w14:paraId="2B6A96B7" w14:textId="77777777" w:rsidR="00615861" w:rsidRDefault="00615861" w:rsidP="002C1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4B256" w14:textId="77777777" w:rsidR="00615861" w:rsidRDefault="00615861" w:rsidP="002C1878">
            <w:pPr>
              <w:pStyle w:val="CRCoverPage"/>
              <w:spacing w:after="0"/>
              <w:ind w:left="100"/>
              <w:rPr>
                <w:noProof/>
              </w:rPr>
            </w:pPr>
          </w:p>
        </w:tc>
      </w:tr>
      <w:tr w:rsidR="00615861" w14:paraId="58CBAB15" w14:textId="77777777" w:rsidTr="002C1878">
        <w:tc>
          <w:tcPr>
            <w:tcW w:w="2694" w:type="dxa"/>
            <w:gridSpan w:val="2"/>
            <w:tcBorders>
              <w:left w:val="single" w:sz="4" w:space="0" w:color="auto"/>
            </w:tcBorders>
          </w:tcPr>
          <w:p w14:paraId="53CDF57F" w14:textId="77777777" w:rsidR="00615861" w:rsidRDefault="00615861" w:rsidP="002C1878">
            <w:pPr>
              <w:pStyle w:val="CRCoverPage"/>
              <w:spacing w:after="0"/>
              <w:rPr>
                <w:b/>
                <w:i/>
                <w:noProof/>
                <w:sz w:val="8"/>
                <w:szCs w:val="8"/>
              </w:rPr>
            </w:pPr>
          </w:p>
        </w:tc>
        <w:tc>
          <w:tcPr>
            <w:tcW w:w="6946" w:type="dxa"/>
            <w:gridSpan w:val="9"/>
            <w:tcBorders>
              <w:right w:val="single" w:sz="4" w:space="0" w:color="auto"/>
            </w:tcBorders>
          </w:tcPr>
          <w:p w14:paraId="1F4FF08A" w14:textId="77777777" w:rsidR="00615861" w:rsidRDefault="00615861" w:rsidP="002C1878">
            <w:pPr>
              <w:pStyle w:val="CRCoverPage"/>
              <w:spacing w:after="0"/>
              <w:rPr>
                <w:noProof/>
                <w:sz w:val="8"/>
                <w:szCs w:val="8"/>
              </w:rPr>
            </w:pPr>
          </w:p>
        </w:tc>
      </w:tr>
      <w:tr w:rsidR="00615861" w14:paraId="50D77896" w14:textId="77777777" w:rsidTr="002C1878">
        <w:tc>
          <w:tcPr>
            <w:tcW w:w="2694" w:type="dxa"/>
            <w:gridSpan w:val="2"/>
            <w:tcBorders>
              <w:left w:val="single" w:sz="4" w:space="0" w:color="auto"/>
              <w:bottom w:val="single" w:sz="4" w:space="0" w:color="auto"/>
            </w:tcBorders>
          </w:tcPr>
          <w:p w14:paraId="186F3360" w14:textId="77777777" w:rsidR="00615861" w:rsidRDefault="00615861" w:rsidP="002C1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2AF2E" w14:textId="77777777" w:rsidR="00615861" w:rsidRDefault="00615861" w:rsidP="002C1878">
            <w:pPr>
              <w:pStyle w:val="CRCoverPage"/>
              <w:spacing w:after="0"/>
              <w:ind w:left="100"/>
              <w:rPr>
                <w:noProof/>
              </w:rPr>
            </w:pPr>
          </w:p>
        </w:tc>
      </w:tr>
      <w:tr w:rsidR="00615861" w14:paraId="2B9E3526" w14:textId="77777777" w:rsidTr="002C1878">
        <w:tc>
          <w:tcPr>
            <w:tcW w:w="2694" w:type="dxa"/>
            <w:gridSpan w:val="2"/>
          </w:tcPr>
          <w:p w14:paraId="7539FC83" w14:textId="77777777" w:rsidR="00615861" w:rsidRDefault="00615861" w:rsidP="002C1878">
            <w:pPr>
              <w:pStyle w:val="CRCoverPage"/>
              <w:spacing w:after="0"/>
              <w:rPr>
                <w:b/>
                <w:i/>
                <w:noProof/>
                <w:sz w:val="8"/>
                <w:szCs w:val="8"/>
              </w:rPr>
            </w:pPr>
          </w:p>
        </w:tc>
        <w:tc>
          <w:tcPr>
            <w:tcW w:w="6946" w:type="dxa"/>
            <w:gridSpan w:val="9"/>
          </w:tcPr>
          <w:p w14:paraId="4C992E9E" w14:textId="77777777" w:rsidR="00615861" w:rsidRDefault="00615861" w:rsidP="002C1878">
            <w:pPr>
              <w:pStyle w:val="CRCoverPage"/>
              <w:spacing w:after="0"/>
              <w:rPr>
                <w:noProof/>
                <w:sz w:val="8"/>
                <w:szCs w:val="8"/>
              </w:rPr>
            </w:pPr>
          </w:p>
        </w:tc>
      </w:tr>
      <w:tr w:rsidR="00615861" w14:paraId="41313FF8" w14:textId="77777777" w:rsidTr="002C1878">
        <w:tc>
          <w:tcPr>
            <w:tcW w:w="2694" w:type="dxa"/>
            <w:gridSpan w:val="2"/>
            <w:tcBorders>
              <w:top w:val="single" w:sz="4" w:space="0" w:color="auto"/>
              <w:left w:val="single" w:sz="4" w:space="0" w:color="auto"/>
            </w:tcBorders>
          </w:tcPr>
          <w:p w14:paraId="6F69ACCC" w14:textId="77777777" w:rsidR="00615861" w:rsidRDefault="00615861" w:rsidP="002C1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FE94" w14:textId="77777777" w:rsidR="00615861" w:rsidRDefault="00615861" w:rsidP="002C1878">
            <w:pPr>
              <w:pStyle w:val="CRCoverPage"/>
              <w:spacing w:after="0"/>
              <w:ind w:left="100"/>
              <w:rPr>
                <w:noProof/>
              </w:rPr>
            </w:pPr>
          </w:p>
        </w:tc>
      </w:tr>
      <w:tr w:rsidR="00615861" w14:paraId="0344D2BA" w14:textId="77777777" w:rsidTr="002C1878">
        <w:tc>
          <w:tcPr>
            <w:tcW w:w="2694" w:type="dxa"/>
            <w:gridSpan w:val="2"/>
            <w:tcBorders>
              <w:left w:val="single" w:sz="4" w:space="0" w:color="auto"/>
            </w:tcBorders>
          </w:tcPr>
          <w:p w14:paraId="196FDC85" w14:textId="77777777" w:rsidR="00615861" w:rsidRDefault="00615861" w:rsidP="002C1878">
            <w:pPr>
              <w:pStyle w:val="CRCoverPage"/>
              <w:spacing w:after="0"/>
              <w:rPr>
                <w:b/>
                <w:i/>
                <w:noProof/>
                <w:sz w:val="8"/>
                <w:szCs w:val="8"/>
              </w:rPr>
            </w:pPr>
          </w:p>
        </w:tc>
        <w:tc>
          <w:tcPr>
            <w:tcW w:w="6946" w:type="dxa"/>
            <w:gridSpan w:val="9"/>
            <w:tcBorders>
              <w:right w:val="single" w:sz="4" w:space="0" w:color="auto"/>
            </w:tcBorders>
          </w:tcPr>
          <w:p w14:paraId="736BA278" w14:textId="77777777" w:rsidR="00615861" w:rsidRDefault="00615861" w:rsidP="002C1878">
            <w:pPr>
              <w:pStyle w:val="CRCoverPage"/>
              <w:spacing w:after="0"/>
              <w:rPr>
                <w:noProof/>
                <w:sz w:val="8"/>
                <w:szCs w:val="8"/>
              </w:rPr>
            </w:pPr>
          </w:p>
        </w:tc>
      </w:tr>
      <w:tr w:rsidR="00615861" w14:paraId="7BEA8088" w14:textId="77777777" w:rsidTr="002C1878">
        <w:tc>
          <w:tcPr>
            <w:tcW w:w="2694" w:type="dxa"/>
            <w:gridSpan w:val="2"/>
            <w:tcBorders>
              <w:left w:val="single" w:sz="4" w:space="0" w:color="auto"/>
            </w:tcBorders>
          </w:tcPr>
          <w:p w14:paraId="0254EA3D" w14:textId="77777777" w:rsidR="00615861" w:rsidRDefault="00615861" w:rsidP="002C1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AD047" w14:textId="77777777" w:rsidR="00615861" w:rsidRDefault="00615861" w:rsidP="002C1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4DB0D" w14:textId="77777777" w:rsidR="00615861" w:rsidRDefault="00615861" w:rsidP="002C1878">
            <w:pPr>
              <w:pStyle w:val="CRCoverPage"/>
              <w:spacing w:after="0"/>
              <w:jc w:val="center"/>
              <w:rPr>
                <w:b/>
                <w:caps/>
                <w:noProof/>
              </w:rPr>
            </w:pPr>
            <w:r>
              <w:rPr>
                <w:b/>
                <w:caps/>
                <w:noProof/>
              </w:rPr>
              <w:t>N</w:t>
            </w:r>
          </w:p>
        </w:tc>
        <w:tc>
          <w:tcPr>
            <w:tcW w:w="2977" w:type="dxa"/>
            <w:gridSpan w:val="4"/>
          </w:tcPr>
          <w:p w14:paraId="37545AD5" w14:textId="77777777" w:rsidR="00615861" w:rsidRDefault="00615861" w:rsidP="002C1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2D6E3A" w14:textId="77777777" w:rsidR="00615861" w:rsidRDefault="00615861" w:rsidP="002C1878">
            <w:pPr>
              <w:pStyle w:val="CRCoverPage"/>
              <w:spacing w:after="0"/>
              <w:ind w:left="99"/>
              <w:rPr>
                <w:noProof/>
              </w:rPr>
            </w:pPr>
          </w:p>
        </w:tc>
      </w:tr>
      <w:tr w:rsidR="00615861" w14:paraId="160955CD" w14:textId="77777777" w:rsidTr="002C1878">
        <w:tc>
          <w:tcPr>
            <w:tcW w:w="2694" w:type="dxa"/>
            <w:gridSpan w:val="2"/>
            <w:tcBorders>
              <w:left w:val="single" w:sz="4" w:space="0" w:color="auto"/>
            </w:tcBorders>
          </w:tcPr>
          <w:p w14:paraId="6E51DCF6" w14:textId="77777777" w:rsidR="00615861" w:rsidRDefault="00615861" w:rsidP="002C1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6B770" w14:textId="77777777" w:rsidR="00615861" w:rsidRDefault="00615861"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1716" w14:textId="77777777" w:rsidR="00615861" w:rsidRDefault="00615861" w:rsidP="002C1878">
            <w:pPr>
              <w:pStyle w:val="CRCoverPage"/>
              <w:spacing w:after="0"/>
              <w:jc w:val="center"/>
              <w:rPr>
                <w:b/>
                <w:caps/>
                <w:noProof/>
              </w:rPr>
            </w:pPr>
          </w:p>
        </w:tc>
        <w:tc>
          <w:tcPr>
            <w:tcW w:w="2977" w:type="dxa"/>
            <w:gridSpan w:val="4"/>
          </w:tcPr>
          <w:p w14:paraId="5B6A60D6" w14:textId="77777777" w:rsidR="00615861" w:rsidRDefault="00615861" w:rsidP="002C1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1D447" w14:textId="77777777" w:rsidR="00615861" w:rsidRDefault="00615861" w:rsidP="002C1878">
            <w:pPr>
              <w:pStyle w:val="CRCoverPage"/>
              <w:spacing w:after="0"/>
              <w:ind w:left="99"/>
              <w:rPr>
                <w:noProof/>
              </w:rPr>
            </w:pPr>
            <w:r>
              <w:rPr>
                <w:noProof/>
              </w:rPr>
              <w:t xml:space="preserve">TS/TR ... CR ... </w:t>
            </w:r>
          </w:p>
        </w:tc>
      </w:tr>
      <w:tr w:rsidR="00615861" w14:paraId="3AD336B6" w14:textId="77777777" w:rsidTr="002C1878">
        <w:tc>
          <w:tcPr>
            <w:tcW w:w="2694" w:type="dxa"/>
            <w:gridSpan w:val="2"/>
            <w:tcBorders>
              <w:left w:val="single" w:sz="4" w:space="0" w:color="auto"/>
            </w:tcBorders>
          </w:tcPr>
          <w:p w14:paraId="7F2D612D" w14:textId="77777777" w:rsidR="00615861" w:rsidRDefault="00615861" w:rsidP="002C1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5F509" w14:textId="77777777" w:rsidR="00615861" w:rsidRDefault="00615861"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60D26" w14:textId="77777777" w:rsidR="00615861" w:rsidRDefault="00615861" w:rsidP="002C1878">
            <w:pPr>
              <w:pStyle w:val="CRCoverPage"/>
              <w:spacing w:after="0"/>
              <w:jc w:val="center"/>
              <w:rPr>
                <w:b/>
                <w:caps/>
                <w:noProof/>
              </w:rPr>
            </w:pPr>
          </w:p>
        </w:tc>
        <w:tc>
          <w:tcPr>
            <w:tcW w:w="2977" w:type="dxa"/>
            <w:gridSpan w:val="4"/>
          </w:tcPr>
          <w:p w14:paraId="00F32B19" w14:textId="77777777" w:rsidR="00615861" w:rsidRDefault="00615861" w:rsidP="002C1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C90BB8" w14:textId="77777777" w:rsidR="00615861" w:rsidRDefault="00615861" w:rsidP="002C1878">
            <w:pPr>
              <w:pStyle w:val="CRCoverPage"/>
              <w:spacing w:after="0"/>
              <w:ind w:left="99"/>
              <w:rPr>
                <w:noProof/>
              </w:rPr>
            </w:pPr>
            <w:r>
              <w:rPr>
                <w:noProof/>
              </w:rPr>
              <w:t xml:space="preserve">TS/TR ... CR ... </w:t>
            </w:r>
          </w:p>
        </w:tc>
      </w:tr>
      <w:tr w:rsidR="00615861" w14:paraId="1A3498F6" w14:textId="77777777" w:rsidTr="002C1878">
        <w:tc>
          <w:tcPr>
            <w:tcW w:w="2694" w:type="dxa"/>
            <w:gridSpan w:val="2"/>
            <w:tcBorders>
              <w:left w:val="single" w:sz="4" w:space="0" w:color="auto"/>
            </w:tcBorders>
          </w:tcPr>
          <w:p w14:paraId="53E6B12E" w14:textId="77777777" w:rsidR="00615861" w:rsidRDefault="00615861" w:rsidP="002C1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817C3" w14:textId="77777777" w:rsidR="00615861" w:rsidRDefault="00615861"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7CD1" w14:textId="77777777" w:rsidR="00615861" w:rsidRDefault="00615861" w:rsidP="002C1878">
            <w:pPr>
              <w:pStyle w:val="CRCoverPage"/>
              <w:spacing w:after="0"/>
              <w:jc w:val="center"/>
              <w:rPr>
                <w:b/>
                <w:caps/>
                <w:noProof/>
              </w:rPr>
            </w:pPr>
          </w:p>
        </w:tc>
        <w:tc>
          <w:tcPr>
            <w:tcW w:w="2977" w:type="dxa"/>
            <w:gridSpan w:val="4"/>
          </w:tcPr>
          <w:p w14:paraId="0FD523C3" w14:textId="77777777" w:rsidR="00615861" w:rsidRDefault="00615861" w:rsidP="002C1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9AE67" w14:textId="77777777" w:rsidR="00615861" w:rsidRDefault="00615861" w:rsidP="002C1878">
            <w:pPr>
              <w:pStyle w:val="CRCoverPage"/>
              <w:spacing w:after="0"/>
              <w:ind w:left="99"/>
              <w:rPr>
                <w:noProof/>
              </w:rPr>
            </w:pPr>
            <w:r>
              <w:rPr>
                <w:noProof/>
              </w:rPr>
              <w:t xml:space="preserve">TS/TR ... CR ... </w:t>
            </w:r>
          </w:p>
        </w:tc>
      </w:tr>
      <w:tr w:rsidR="00615861" w14:paraId="1FD1915F" w14:textId="77777777" w:rsidTr="002C1878">
        <w:tc>
          <w:tcPr>
            <w:tcW w:w="2694" w:type="dxa"/>
            <w:gridSpan w:val="2"/>
            <w:tcBorders>
              <w:left w:val="single" w:sz="4" w:space="0" w:color="auto"/>
            </w:tcBorders>
          </w:tcPr>
          <w:p w14:paraId="6EDCCC70" w14:textId="77777777" w:rsidR="00615861" w:rsidRDefault="00615861" w:rsidP="002C1878">
            <w:pPr>
              <w:pStyle w:val="CRCoverPage"/>
              <w:spacing w:after="0"/>
              <w:rPr>
                <w:b/>
                <w:i/>
                <w:noProof/>
              </w:rPr>
            </w:pPr>
          </w:p>
        </w:tc>
        <w:tc>
          <w:tcPr>
            <w:tcW w:w="6946" w:type="dxa"/>
            <w:gridSpan w:val="9"/>
            <w:tcBorders>
              <w:right w:val="single" w:sz="4" w:space="0" w:color="auto"/>
            </w:tcBorders>
          </w:tcPr>
          <w:p w14:paraId="279BD1EF" w14:textId="77777777" w:rsidR="00615861" w:rsidRDefault="00615861" w:rsidP="002C1878">
            <w:pPr>
              <w:pStyle w:val="CRCoverPage"/>
              <w:spacing w:after="0"/>
              <w:rPr>
                <w:noProof/>
              </w:rPr>
            </w:pPr>
          </w:p>
        </w:tc>
      </w:tr>
      <w:tr w:rsidR="00615861" w14:paraId="17D5B0E4" w14:textId="77777777" w:rsidTr="002C1878">
        <w:tc>
          <w:tcPr>
            <w:tcW w:w="2694" w:type="dxa"/>
            <w:gridSpan w:val="2"/>
            <w:tcBorders>
              <w:left w:val="single" w:sz="4" w:space="0" w:color="auto"/>
              <w:bottom w:val="single" w:sz="4" w:space="0" w:color="auto"/>
            </w:tcBorders>
          </w:tcPr>
          <w:p w14:paraId="45C2B14B" w14:textId="77777777" w:rsidR="00615861" w:rsidRDefault="00615861" w:rsidP="002C1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86489" w14:textId="77777777" w:rsidR="00615861" w:rsidRDefault="00615861" w:rsidP="002C1878">
            <w:pPr>
              <w:pStyle w:val="CRCoverPage"/>
              <w:spacing w:after="0"/>
              <w:ind w:left="100"/>
              <w:rPr>
                <w:noProof/>
              </w:rPr>
            </w:pPr>
          </w:p>
        </w:tc>
      </w:tr>
      <w:tr w:rsidR="00615861" w:rsidRPr="008863B9" w14:paraId="7307EB05" w14:textId="77777777" w:rsidTr="002C1878">
        <w:tc>
          <w:tcPr>
            <w:tcW w:w="2694" w:type="dxa"/>
            <w:gridSpan w:val="2"/>
            <w:tcBorders>
              <w:top w:val="single" w:sz="4" w:space="0" w:color="auto"/>
              <w:bottom w:val="single" w:sz="4" w:space="0" w:color="auto"/>
            </w:tcBorders>
          </w:tcPr>
          <w:p w14:paraId="7BEFDB7D" w14:textId="77777777" w:rsidR="00615861" w:rsidRPr="008863B9" w:rsidRDefault="00615861" w:rsidP="002C1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413F" w14:textId="77777777" w:rsidR="00615861" w:rsidRPr="008863B9" w:rsidRDefault="00615861" w:rsidP="002C1878">
            <w:pPr>
              <w:pStyle w:val="CRCoverPage"/>
              <w:spacing w:after="0"/>
              <w:ind w:left="100"/>
              <w:rPr>
                <w:noProof/>
                <w:sz w:val="8"/>
                <w:szCs w:val="8"/>
              </w:rPr>
            </w:pPr>
          </w:p>
        </w:tc>
      </w:tr>
      <w:tr w:rsidR="00615861" w14:paraId="09CF9AE6" w14:textId="77777777" w:rsidTr="002C1878">
        <w:tc>
          <w:tcPr>
            <w:tcW w:w="2694" w:type="dxa"/>
            <w:gridSpan w:val="2"/>
            <w:tcBorders>
              <w:top w:val="single" w:sz="4" w:space="0" w:color="auto"/>
              <w:left w:val="single" w:sz="4" w:space="0" w:color="auto"/>
              <w:bottom w:val="single" w:sz="4" w:space="0" w:color="auto"/>
            </w:tcBorders>
          </w:tcPr>
          <w:p w14:paraId="11D0168E" w14:textId="77777777" w:rsidR="00615861" w:rsidRDefault="00615861" w:rsidP="002C1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E0340" w14:textId="77777777" w:rsidR="00615861" w:rsidRDefault="00615861" w:rsidP="002C1878">
            <w:pPr>
              <w:pStyle w:val="CRCoverPage"/>
              <w:spacing w:after="0"/>
              <w:ind w:left="100"/>
              <w:rPr>
                <w:noProof/>
              </w:rPr>
            </w:pPr>
          </w:p>
        </w:tc>
      </w:tr>
    </w:tbl>
    <w:p w14:paraId="7C762BB7" w14:textId="77777777" w:rsidR="00615861" w:rsidRDefault="00615861" w:rsidP="00615861">
      <w:pPr>
        <w:pStyle w:val="CRCoverPage"/>
        <w:spacing w:after="0"/>
        <w:rPr>
          <w:noProof/>
          <w:sz w:val="8"/>
          <w:szCs w:val="8"/>
        </w:rPr>
      </w:pPr>
    </w:p>
    <w:p w14:paraId="5C77F43B" w14:textId="77777777" w:rsidR="00615861" w:rsidRDefault="00615861" w:rsidP="00615861"/>
    <w:p w14:paraId="00E152E1" w14:textId="77777777" w:rsidR="00615861" w:rsidRDefault="00615861" w:rsidP="00615861"/>
    <w:p w14:paraId="5F35343D" w14:textId="77777777" w:rsidR="00615861" w:rsidRDefault="00615861" w:rsidP="00615861"/>
    <w:p w14:paraId="1721F256" w14:textId="77777777" w:rsidR="00615861" w:rsidRDefault="00615861" w:rsidP="00615861"/>
    <w:p w14:paraId="0C5A9AF2" w14:textId="77777777" w:rsidR="00615861" w:rsidRDefault="00615861" w:rsidP="00615861"/>
    <w:p w14:paraId="0AF6F741" w14:textId="77777777" w:rsidR="00615861" w:rsidRDefault="00615861" w:rsidP="00615861"/>
    <w:p w14:paraId="3F783B13" w14:textId="77777777" w:rsidR="00615861" w:rsidRDefault="00615861" w:rsidP="00615861"/>
    <w:p w14:paraId="027F262B" w14:textId="77777777" w:rsidR="00615861" w:rsidRDefault="00615861" w:rsidP="00615861"/>
    <w:p w14:paraId="62E7E010" w14:textId="77777777" w:rsidR="00615861" w:rsidRDefault="00615861" w:rsidP="00615861"/>
    <w:bookmarkEnd w:id="0"/>
    <w:bookmarkEnd w:id="1"/>
    <w:p w14:paraId="46A68DD6" w14:textId="77777777" w:rsidR="00871504" w:rsidRPr="00B916EC" w:rsidRDefault="00871504" w:rsidP="00871504">
      <w:pPr>
        <w:pStyle w:val="Heading2"/>
        <w:ind w:left="566" w:hanging="566"/>
      </w:pPr>
      <w:r w:rsidRPr="00B916EC">
        <w:lastRenderedPageBreak/>
        <w:t>7.6</w:t>
      </w:r>
      <w:r>
        <w:tab/>
      </w:r>
      <w:r w:rsidRPr="00B916EC">
        <w:t>Dual connectivity</w:t>
      </w:r>
      <w:bookmarkEnd w:id="2"/>
      <w:bookmarkEnd w:id="3"/>
    </w:p>
    <w:p w14:paraId="7E9C3031" w14:textId="77777777" w:rsidR="00871504" w:rsidRPr="00C463CB" w:rsidRDefault="00871504" w:rsidP="00871504">
      <w:pPr>
        <w:pStyle w:val="Heading3"/>
      </w:pPr>
      <w:bookmarkStart w:id="6" w:name="_Toc12021454"/>
      <w:bookmarkStart w:id="7" w:name="_Toc20311566"/>
      <w:bookmarkStart w:id="8" w:name="_Toc12021456"/>
      <w:bookmarkStart w:id="9" w:name="_Toc20311568"/>
      <w:r w:rsidRPr="00B916EC">
        <w:t>7</w:t>
      </w:r>
      <w:r>
        <w:t>.6</w:t>
      </w:r>
      <w:r w:rsidRPr="00B916EC">
        <w:t>.1</w:t>
      </w:r>
      <w:r w:rsidRPr="00B916EC">
        <w:tab/>
      </w:r>
      <w:r>
        <w:t>EN-DC</w:t>
      </w:r>
      <w:bookmarkEnd w:id="6"/>
      <w:bookmarkEnd w:id="7"/>
    </w:p>
    <w:p w14:paraId="48F1C5C1" w14:textId="77777777" w:rsidR="00871504" w:rsidRDefault="00871504" w:rsidP="00871504">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5848E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4pt" o:ole="">
            <v:imagedata r:id="rId11" o:title=""/>
          </v:shape>
          <o:OLEObject Type="Embed" ProgID="Equation.3" ShapeID="_x0000_i1025" DrawAspect="Content" ObjectID="_1635011715" r:id="rId12"/>
        </w:object>
      </w:r>
      <w:r>
        <w:rPr>
          <w:lang w:eastAsia="ja-JP"/>
        </w:rPr>
        <w:t xml:space="preserve"> for transmissions on the MCG by </w:t>
      </w:r>
      <w:r>
        <w:rPr>
          <w:i/>
          <w:lang w:eastAsia="ja-JP"/>
        </w:rPr>
        <w:t>p-</w:t>
      </w:r>
      <w:proofErr w:type="spellStart"/>
      <w:r>
        <w:rPr>
          <w:i/>
          <w:lang w:eastAsia="ja-JP"/>
        </w:rPr>
        <w:t>MaxEUTRA</w:t>
      </w:r>
      <w:proofErr w:type="spellEnd"/>
      <w:r>
        <w:rPr>
          <w:lang w:eastAsia="ja-JP"/>
        </w:rPr>
        <w:t xml:space="preserve"> and a maximum power </w:t>
      </w:r>
      <w:r w:rsidRPr="006049B4">
        <w:rPr>
          <w:position w:val="-10"/>
        </w:rPr>
        <w:object w:dxaOrig="360" w:dyaOrig="300" w14:anchorId="7F734E9A">
          <v:shape id="_x0000_i1026" type="#_x0000_t75" style="width:21.6pt;height:14.4pt" o:ole="">
            <v:imagedata r:id="rId13" o:title=""/>
          </v:shape>
          <o:OLEObject Type="Embed" ProgID="Equation.3" ShapeID="_x0000_i1026" DrawAspect="Content" ObjectID="_1635011716" r:id="rId14"/>
        </w:object>
      </w:r>
      <w:r>
        <w:t xml:space="preserve"> </w:t>
      </w:r>
      <w:r>
        <w:rPr>
          <w:lang w:eastAsia="ja-JP"/>
        </w:rPr>
        <w:t xml:space="preserve">for transmissions in FR1 on the SCG by </w:t>
      </w:r>
      <w:r>
        <w:rPr>
          <w:i/>
          <w:lang w:eastAsia="ja-JP"/>
        </w:rPr>
        <w:t>p-NR-FR1</w:t>
      </w:r>
      <w:r>
        <w:rPr>
          <w:lang w:eastAsia="ja-JP"/>
        </w:rPr>
        <w:t xml:space="preserve">. </w:t>
      </w:r>
    </w:p>
    <w:p w14:paraId="7E3C63FD" w14:textId="77777777" w:rsidR="00871504" w:rsidRDefault="00871504" w:rsidP="0087150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059B620F">
          <v:shape id="_x0000_i1027" type="#_x0000_t75" style="width:22.2pt;height:14.4pt" o:ole="">
            <v:imagedata r:id="rId15" o:title=""/>
          </v:shape>
          <o:OLEObject Type="Embed" ProgID="Equation.3" ShapeID="_x0000_i1027" DrawAspect="Content" ObjectID="_1635011717" r:id="rId16"/>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w:t>
      </w:r>
      <w:proofErr w:type="spellStart"/>
      <w:r w:rsidRPr="001C7D27">
        <w:t>Subclauses</w:t>
      </w:r>
      <w:proofErr w:type="spellEnd"/>
      <w:r>
        <w:t xml:space="preserve"> 7.1</w:t>
      </w:r>
      <w:r w:rsidRPr="001C7D27">
        <w:t xml:space="preserve"> throu</w:t>
      </w:r>
      <w:r>
        <w:t>gh 7.5</w:t>
      </w:r>
      <w:r>
        <w:rPr>
          <w:lang w:val="en-US"/>
        </w:rPr>
        <w:t xml:space="preserve"> using </w:t>
      </w:r>
      <w:r w:rsidRPr="006049B4">
        <w:rPr>
          <w:position w:val="-10"/>
        </w:rPr>
        <w:object w:dxaOrig="360" w:dyaOrig="300" w14:anchorId="350D9385">
          <v:shape id="_x0000_i1028" type="#_x0000_t75" style="width:21.6pt;height:14.4pt" o:ole="">
            <v:imagedata r:id="rId17" o:title=""/>
          </v:shape>
          <o:OLEObject Type="Embed" ProgID="Equation.3" ShapeID="_x0000_i1028" DrawAspect="Content" ObjectID="_1635011718" r:id="rId18"/>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w:t>
      </w:r>
      <w:proofErr w:type="spellStart"/>
      <w:r w:rsidRPr="001C7D27">
        <w:t>Subclauses</w:t>
      </w:r>
      <w:proofErr w:type="spellEnd"/>
      <w:r>
        <w:t xml:space="preserve"> 7.1</w:t>
      </w:r>
      <w:r w:rsidRPr="001C7D27">
        <w:t xml:space="preserve"> throu</w:t>
      </w:r>
      <w:r>
        <w:t>gh 7.5.</w:t>
      </w:r>
    </w:p>
    <w:p w14:paraId="6DD4C9CF" w14:textId="77777777" w:rsidR="00871504" w:rsidRDefault="00871504" w:rsidP="0087150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174EEF6E" w14:textId="77777777" w:rsidR="00871504" w:rsidRDefault="00871504" w:rsidP="00871504">
      <w:pPr>
        <w:rPr>
          <w:lang w:eastAsia="ja-JP"/>
        </w:rPr>
      </w:pPr>
      <w:r>
        <w:rPr>
          <w:lang w:eastAsia="ja-JP"/>
        </w:rPr>
        <w:t xml:space="preserve">If a UE is configured with </w:t>
      </w:r>
      <w:r w:rsidRPr="006049B4">
        <w:rPr>
          <w:position w:val="-10"/>
        </w:rPr>
        <w:object w:dxaOrig="1620" w:dyaOrig="340" w14:anchorId="64E12663">
          <v:shape id="_x0000_i1029" type="#_x0000_t75" style="width:78.6pt;height:13.8pt" o:ole="">
            <v:imagedata r:id="rId19" o:title=""/>
          </v:shape>
          <o:OLEObject Type="Embed" ProgID="Equation.3" ShapeID="_x0000_i1029" DrawAspect="Content" ObjectID="_1635011719" r:id="rId20"/>
        </w:object>
      </w:r>
      <w:r>
        <w:t xml:space="preserve">, where </w:t>
      </w:r>
      <w:r w:rsidRPr="003C681B">
        <w:rPr>
          <w:position w:val="-10"/>
        </w:rPr>
        <w:object w:dxaOrig="400" w:dyaOrig="340" w14:anchorId="2C8A9256">
          <v:shape id="_x0000_i1030" type="#_x0000_t75" style="width:22.2pt;height:13.8pt" o:ole="">
            <v:imagedata r:id="rId21" o:title=""/>
          </v:shape>
          <o:OLEObject Type="Embed" ProgID="Equation.3" ShapeID="_x0000_i1030" DrawAspect="Content" ObjectID="_1635011720" r:id="rId22"/>
        </w:object>
      </w:r>
      <w:r>
        <w:rPr>
          <w:rFonts w:hint="eastAsia"/>
          <w:lang w:eastAsia="zh-CN"/>
        </w:rPr>
        <w:t xml:space="preserve"> is the linear value</w:t>
      </w:r>
      <w:r>
        <w:rPr>
          <w:lang w:eastAsia="ja-JP"/>
        </w:rPr>
        <w:t xml:space="preserve"> of </w:t>
      </w:r>
      <w:r w:rsidRPr="003C681B">
        <w:rPr>
          <w:position w:val="-10"/>
        </w:rPr>
        <w:object w:dxaOrig="400" w:dyaOrig="300" w14:anchorId="5B1CB612">
          <v:shape id="_x0000_i1031" type="#_x0000_t75" style="width:22.2pt;height:14.4pt" o:ole="">
            <v:imagedata r:id="rId11" o:title=""/>
          </v:shape>
          <o:OLEObject Type="Embed" ProgID="Equation.3" ShapeID="_x0000_i1031" DrawAspect="Content" ObjectID="_1635011721" r:id="rId23"/>
        </w:object>
      </w:r>
      <w:r>
        <w:t xml:space="preserve">, </w:t>
      </w:r>
      <w:r w:rsidRPr="006049B4">
        <w:rPr>
          <w:position w:val="-10"/>
        </w:rPr>
        <w:object w:dxaOrig="360" w:dyaOrig="340" w14:anchorId="7781BFA8">
          <v:shape id="_x0000_i1032" type="#_x0000_t75" style="width:13.8pt;height:13.8pt" o:ole="">
            <v:imagedata r:id="rId24" o:title=""/>
          </v:shape>
          <o:OLEObject Type="Embed" ProgID="Equation.3" ShapeID="_x0000_i1032" DrawAspect="Content" ObjectID="_1635011722" r:id="rId25"/>
        </w:object>
      </w:r>
      <w:r>
        <w:rPr>
          <w:rFonts w:hint="eastAsia"/>
          <w:lang w:eastAsia="zh-CN"/>
        </w:rPr>
        <w:t xml:space="preserve"> is the linear value</w:t>
      </w:r>
      <w:r>
        <w:rPr>
          <w:lang w:eastAsia="ja-JP"/>
        </w:rPr>
        <w:t xml:space="preserve"> of </w:t>
      </w:r>
      <w:r w:rsidRPr="006049B4">
        <w:rPr>
          <w:position w:val="-10"/>
        </w:rPr>
        <w:object w:dxaOrig="360" w:dyaOrig="300" w14:anchorId="47A2782E">
          <v:shape id="_x0000_i1033" type="#_x0000_t75" style="width:13.8pt;height:14.4pt" o:ole="">
            <v:imagedata r:id="rId13" o:title=""/>
          </v:shape>
          <o:OLEObject Type="Embed" ProgID="Equation.3" ShapeID="_x0000_i1033" DrawAspect="Content" ObjectID="_1635011723" r:id="rId26"/>
        </w:object>
      </w:r>
      <w:r>
        <w:t>, and</w:t>
      </w:r>
      <w:r>
        <w:rPr>
          <w:rFonts w:hint="eastAsia"/>
          <w:lang w:eastAsia="zh-CN"/>
        </w:rPr>
        <w:t xml:space="preserve"> </w:t>
      </w:r>
      <w:r w:rsidRPr="006049B4">
        <w:rPr>
          <w:position w:val="-10"/>
        </w:rPr>
        <w:object w:dxaOrig="600" w:dyaOrig="340" w14:anchorId="3EE96922">
          <v:shape id="_x0000_i1034" type="#_x0000_t75" style="width:28.5pt;height:13.8pt" o:ole="">
            <v:imagedata r:id="rId27" o:title=""/>
          </v:shape>
          <o:OLEObject Type="Embed" ProgID="Equation.3" ShapeID="_x0000_i1034" DrawAspect="Content" ObjectID="_1635011724" r:id="rId28"/>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4A4411B9" w14:textId="0F98073B" w:rsidR="00871504" w:rsidRPr="00B916EC" w:rsidRDefault="00871504" w:rsidP="00871504">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ins w:id="10" w:author="Aris Papasakellariou [2]" w:date="2019-11-09T19:50:00Z">
        <w:r w:rsidR="00700136">
          <w:rPr>
            <w:lang w:val="en-US" w:eastAsia="zh-CN"/>
          </w:rPr>
          <w:t xml:space="preserve">or by </w:t>
        </w:r>
        <w:r w:rsidR="00700136" w:rsidRPr="001930CB">
          <w:rPr>
            <w:i/>
            <w:iCs/>
            <w:lang w:eastAsia="zh-CN"/>
          </w:rPr>
          <w:t>tdm-PatternConfig</w:t>
        </w:r>
        <w:r w:rsidR="00700136" w:rsidRPr="00180B8E">
          <w:rPr>
            <w:i/>
            <w:iCs/>
            <w:lang w:eastAsia="zh-CN"/>
          </w:rPr>
          <w:t>-r16</w:t>
        </w:r>
        <w:r w:rsidR="00700136">
          <w:rPr>
            <w:lang w:eastAsia="zh-CN"/>
          </w:rPr>
          <w:t xml:space="preserve"> </w:t>
        </w:r>
      </w:ins>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p>
    <w:p w14:paraId="3068B9FA" w14:textId="77777777" w:rsidR="00871504" w:rsidRPr="00530CF7" w:rsidRDefault="00871504" w:rsidP="00871504">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EN-DC, </w:t>
      </w:r>
      <w:r>
        <w:rPr>
          <w:lang w:val="en-US"/>
        </w:rPr>
        <w:t>t</w:t>
      </w:r>
      <w:r w:rsidRPr="00B916EC">
        <w:t xml:space="preserve">he UE </w:t>
      </w:r>
      <w:r>
        <w:rPr>
          <w:lang w:val="en-US" w:eastAsia="zh-CN"/>
        </w:rPr>
        <w:t>does</w:t>
      </w:r>
      <w:r>
        <w:rPr>
          <w:rFonts w:hint="eastAsia"/>
          <w:lang w:eastAsia="zh-CN"/>
        </w:rPr>
        <w:t xml:space="preserve"> not expect to transmit</w:t>
      </w:r>
      <w:r w:rsidRPr="00B916EC">
        <w:t xml:space="preserve"> in a slot </w:t>
      </w:r>
      <w:r>
        <w:t>on the SCG</w:t>
      </w:r>
      <w:r w:rsidRPr="003F6F6B">
        <w:rPr>
          <w:lang w:val="en-US"/>
        </w:rPr>
        <w:t xml:space="preserve"> </w:t>
      </w:r>
      <w:r>
        <w:rPr>
          <w:lang w:val="en-US"/>
        </w:rPr>
        <w:t>in FR1</w:t>
      </w:r>
      <w:r>
        <w:t xml:space="preserve"> </w:t>
      </w:r>
      <w:r>
        <w:rPr>
          <w:lang w:val="en-US"/>
        </w:rPr>
        <w:t>when</w:t>
      </w:r>
      <w:r w:rsidRPr="00B916EC">
        <w:t xml:space="preserve"> a corresponding </w:t>
      </w:r>
      <w:proofErr w:type="spellStart"/>
      <w:r w:rsidRPr="00B916EC">
        <w:t>subframe</w:t>
      </w:r>
      <w:proofErr w:type="spellEnd"/>
      <w:r w:rsidRPr="00B916EC">
        <w:t xml:space="preserve"> on the MCG </w:t>
      </w:r>
      <w:r>
        <w:rPr>
          <w:rFonts w:hint="eastAsia"/>
          <w:lang w:eastAsia="zh-CN"/>
        </w:rPr>
        <w:t>is an</w:t>
      </w:r>
      <w:r w:rsidRPr="00EB5B01">
        <w:t xml:space="preserve"> UL </w:t>
      </w:r>
      <w:proofErr w:type="spellStart"/>
      <w:r>
        <w:rPr>
          <w:rFonts w:hint="eastAsia"/>
          <w:lang w:eastAsia="zh-CN"/>
        </w:rPr>
        <w:t>subframe</w:t>
      </w:r>
      <w:proofErr w:type="spellEnd"/>
      <w:r>
        <w:rPr>
          <w:rFonts w:hint="eastAsia"/>
          <w:lang w:eastAsia="zh-CN"/>
        </w:rPr>
        <w:t xml:space="preserve"> </w:t>
      </w:r>
      <w:r w:rsidRPr="00EB5B01">
        <w:t>in the reference TDD configuration</w:t>
      </w:r>
      <w:r w:rsidRPr="00B916EC">
        <w:t>.</w:t>
      </w:r>
    </w:p>
    <w:p w14:paraId="3CB38882" w14:textId="77777777" w:rsidR="00871504" w:rsidRPr="00B916EC" w:rsidRDefault="00871504" w:rsidP="00871504">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EN-DC and</w:t>
      </w:r>
    </w:p>
    <w:p w14:paraId="4E88B127" w14:textId="77777777" w:rsidR="00871504" w:rsidRDefault="00871504" w:rsidP="00871504">
      <w:pPr>
        <w:pStyle w:val="B2"/>
        <w:rPr>
          <w:lang w:val="en-US"/>
        </w:rPr>
      </w:pPr>
      <w:r>
        <w:rPr>
          <w:lang w:val="en-US"/>
        </w:rPr>
        <w:t>-</w:t>
      </w:r>
      <w:r>
        <w:rPr>
          <w:lang w:val="en-US"/>
        </w:rPr>
        <w:tab/>
      </w:r>
      <w:proofErr w:type="gramStart"/>
      <w:r>
        <w:rPr>
          <w:lang w:val="en-US"/>
        </w:rPr>
        <w:t>if</w:t>
      </w:r>
      <w:proofErr w:type="gramEnd"/>
      <w:r>
        <w:rPr>
          <w:lang w:val="en-US"/>
        </w:rPr>
        <w:t xml:space="preserve"> UE transmission(s) in </w:t>
      </w:r>
      <w:proofErr w:type="spellStart"/>
      <w:r>
        <w:rPr>
          <w:lang w:val="en-US"/>
        </w:rPr>
        <w:t>subframe</w:t>
      </w:r>
      <w:proofErr w:type="spellEnd"/>
      <w:r>
        <w:rPr>
          <w:lang w:val="en-US"/>
        </w:rPr>
        <w:t xml:space="preserve"> </w:t>
      </w:r>
      <w:r w:rsidRPr="00B916EC">
        <w:rPr>
          <w:position w:val="-10"/>
        </w:rPr>
        <w:object w:dxaOrig="160" w:dyaOrig="300" w14:anchorId="1B7310D3">
          <v:shape id="_x0000_i1035" type="#_x0000_t75" style="width:7.5pt;height:14.4pt" o:ole="">
            <v:imagedata r:id="rId29" o:title=""/>
          </v:shape>
          <o:OLEObject Type="Embed" ProgID="Equation.3" ShapeID="_x0000_i1035" DrawAspect="Content" ObjectID="_1635011725" r:id="rId30"/>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w14:anchorId="28592F78">
          <v:shape id="_x0000_i1036" type="#_x0000_t75" style="width:7.5pt;height:14.4pt" o:ole="">
            <v:imagedata r:id="rId31" o:title=""/>
          </v:shape>
          <o:OLEObject Type="Embed" ProgID="Equation.3" ShapeID="_x0000_i1036" DrawAspect="Content" ObjectID="_1635011726" r:id="rId32"/>
        </w:object>
      </w:r>
      <w:r>
        <w:rPr>
          <w:lang w:val="en-US"/>
        </w:rPr>
        <w:t xml:space="preserve"> of the SCG</w:t>
      </w:r>
      <w:r w:rsidRPr="003F6F6B">
        <w:rPr>
          <w:lang w:val="en-US"/>
        </w:rPr>
        <w:t xml:space="preserve"> </w:t>
      </w:r>
      <w:r>
        <w:rPr>
          <w:lang w:val="en-US"/>
        </w:rPr>
        <w:t>in FR1, and</w:t>
      </w:r>
    </w:p>
    <w:p w14:paraId="6D00FB68" w14:textId="77777777" w:rsidR="00871504" w:rsidRDefault="00871504" w:rsidP="00871504">
      <w:pPr>
        <w:pStyle w:val="B2"/>
        <w:rPr>
          <w:lang w:val="en-US"/>
        </w:rPr>
      </w:pPr>
      <w:r>
        <w:rPr>
          <w:lang w:val="en-US"/>
        </w:rPr>
        <w:t>-</w:t>
      </w:r>
      <w:r>
        <w:rPr>
          <w:lang w:val="en-US"/>
        </w:rPr>
        <w:tab/>
      </w:r>
      <w:proofErr w:type="gramStart"/>
      <w:r>
        <w:rPr>
          <w:lang w:val="en-US"/>
        </w:rPr>
        <w:t>if</w:t>
      </w:r>
      <w:proofErr w:type="gramEnd"/>
      <w:r>
        <w:rPr>
          <w:lang w:val="en-US"/>
        </w:rPr>
        <w:t xml:space="preserve"> </w:t>
      </w:r>
      <w:r w:rsidRPr="006049B4">
        <w:rPr>
          <w:position w:val="-10"/>
        </w:rPr>
        <w:object w:dxaOrig="2240" w:dyaOrig="340" w14:anchorId="007EC6A5">
          <v:shape id="_x0000_i1037" type="#_x0000_t75" style="width:115.5pt;height:14.4pt" o:ole="">
            <v:imagedata r:id="rId33" o:title=""/>
          </v:shape>
          <o:OLEObject Type="Embed" ProgID="Equation.3" ShapeID="_x0000_i1037" DrawAspect="Content" ObjectID="_1635011727" r:id="rId34"/>
        </w:object>
      </w:r>
      <w:r>
        <w:rPr>
          <w:lang w:val="en-US"/>
        </w:rPr>
        <w:t xml:space="preserve"> in any portion of </w:t>
      </w:r>
      <w:r>
        <w:rPr>
          <w:lang w:val="en-US" w:eastAsia="zh-CN"/>
        </w:rPr>
        <w:t xml:space="preserve">slot </w:t>
      </w:r>
      <w:r w:rsidRPr="00B916EC">
        <w:rPr>
          <w:position w:val="-10"/>
        </w:rPr>
        <w:object w:dxaOrig="180" w:dyaOrig="300" w14:anchorId="1A975653">
          <v:shape id="_x0000_i1038" type="#_x0000_t75" style="width:7.8pt;height:14.4pt" o:ole="">
            <v:imagedata r:id="rId31" o:title=""/>
          </v:shape>
          <o:OLEObject Type="Embed" ProgID="Equation.3" ShapeID="_x0000_i1038" DrawAspect="Content" ObjectID="_1635011728" r:id="rId35"/>
        </w:object>
      </w:r>
      <w:r>
        <w:rPr>
          <w:lang w:val="en-US"/>
        </w:rPr>
        <w:t xml:space="preserve"> of the SCG</w:t>
      </w:r>
      <w:r>
        <w:rPr>
          <w:rFonts w:hint="eastAsia"/>
          <w:lang w:eastAsia="zh-CN"/>
        </w:rPr>
        <w:t xml:space="preserve">, </w:t>
      </w:r>
    </w:p>
    <w:p w14:paraId="59B9C79B" w14:textId="77777777" w:rsidR="00871504" w:rsidRPr="008B493E" w:rsidRDefault="00871504" w:rsidP="00871504">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3AD77257">
          <v:shape id="_x0000_i1039" type="#_x0000_t75" style="width:7.8pt;height:14.4pt" o:ole="">
            <v:imagedata r:id="rId31" o:title=""/>
          </v:shape>
          <o:OLEObject Type="Embed" ProgID="Equation.3" ShapeID="_x0000_i1039" DrawAspect="Content" ObjectID="_1635011729" r:id="rId36"/>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764A3DD2">
          <v:shape id="_x0000_i1040" type="#_x0000_t75" style="width:108pt;height:14.4pt" o:ole="">
            <v:imagedata r:id="rId37" o:title=""/>
          </v:shape>
          <o:OLEObject Type="Embed" ProgID="Equation.3" ShapeID="_x0000_i1040" DrawAspect="Content" ObjectID="_1635011730" r:id="rId38"/>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19328B17">
          <v:shape id="_x0000_i1041" type="#_x0000_t75" style="width:7.8pt;height:14.4pt" o:ole="">
            <v:imagedata r:id="rId31" o:title=""/>
          </v:shape>
          <o:OLEObject Type="Embed" ProgID="Equation.3" ShapeID="_x0000_i1041" DrawAspect="Content" ObjectID="_1635011731" r:id="rId39"/>
        </w:object>
      </w:r>
      <w:r>
        <w:rPr>
          <w:lang w:val="en-US"/>
        </w:rPr>
        <w:t>,</w:t>
      </w:r>
      <w:r>
        <w:rPr>
          <w:rFonts w:hint="eastAsia"/>
          <w:lang w:eastAsia="zh-CN"/>
        </w:rPr>
        <w:t xml:space="preserve"> where </w:t>
      </w:r>
      <w:r w:rsidRPr="006049B4">
        <w:rPr>
          <w:position w:val="-10"/>
        </w:rPr>
        <w:object w:dxaOrig="700" w:dyaOrig="340" w14:anchorId="430EB71D">
          <v:shape id="_x0000_i1042" type="#_x0000_t75" style="width:28.2pt;height:14.4pt" o:ole="">
            <v:imagedata r:id="rId40" o:title=""/>
          </v:shape>
          <o:OLEObject Type="Embed" ProgID="Equation.3" ShapeID="_x0000_i1042" DrawAspect="Content" ObjectID="_1635011732" r:id="rId41"/>
        </w:object>
      </w:r>
      <w:r w:rsidRPr="00B916EC">
        <w:t xml:space="preserve"> </w:t>
      </w:r>
      <w:r>
        <w:t>and</w:t>
      </w:r>
      <w:r w:rsidRPr="00B916EC">
        <w:t xml:space="preserve"> </w:t>
      </w:r>
      <w:r w:rsidRPr="006049B4">
        <w:rPr>
          <w:position w:val="-10"/>
        </w:rPr>
        <w:object w:dxaOrig="680" w:dyaOrig="340" w14:anchorId="2693B17F">
          <v:shape id="_x0000_i1043" type="#_x0000_t75" style="width:36pt;height:14.4pt" o:ole="">
            <v:imagedata r:id="rId42" o:title=""/>
          </v:shape>
          <o:OLEObject Type="Embed" ProgID="Equation.3" ShapeID="_x0000_i1043" DrawAspect="Content" ObjectID="_1635011733" r:id="rId43"/>
        </w:object>
      </w:r>
      <w:r w:rsidRPr="00B916EC">
        <w:t xml:space="preserve"> </w:t>
      </w:r>
      <w:r>
        <w:rPr>
          <w:lang w:val="en-US"/>
        </w:rPr>
        <w:t xml:space="preserve">are </w:t>
      </w:r>
      <w:r w:rsidRPr="00B916EC">
        <w:t xml:space="preserve">the linear values of the </w:t>
      </w:r>
      <w:r>
        <w:rPr>
          <w:lang w:val="en-US"/>
        </w:rPr>
        <w:t xml:space="preserve">total </w:t>
      </w:r>
      <w:r>
        <w:t xml:space="preserve">UE </w:t>
      </w:r>
      <w:proofErr w:type="spellStart"/>
      <w:r>
        <w:t>transmi</w:t>
      </w:r>
      <w:r>
        <w:rPr>
          <w:lang w:val="en-US"/>
        </w:rPr>
        <w:t>ssion</w:t>
      </w:r>
      <w:proofErr w:type="spellEnd"/>
      <w:r w:rsidRPr="00B916EC">
        <w:t xml:space="preserve"> power</w:t>
      </w:r>
      <w:r>
        <w:rPr>
          <w:rFonts w:hint="eastAsia"/>
          <w:lang w:eastAsia="zh-CN"/>
        </w:rPr>
        <w:t>s</w:t>
      </w:r>
      <w:r>
        <w:t xml:space="preserve"> </w:t>
      </w:r>
      <w:r>
        <w:rPr>
          <w:lang w:val="en-US"/>
        </w:rPr>
        <w:t>in</w:t>
      </w:r>
      <w:r>
        <w:rPr>
          <w:rFonts w:hint="eastAsia"/>
          <w:lang w:eastAsia="zh-CN"/>
        </w:rPr>
        <w:t xml:space="preserve"> </w:t>
      </w:r>
      <w:proofErr w:type="spellStart"/>
      <w:r>
        <w:rPr>
          <w:rFonts w:hint="eastAsia"/>
          <w:lang w:eastAsia="zh-CN"/>
        </w:rPr>
        <w:t>subframe</w:t>
      </w:r>
      <w:proofErr w:type="spellEnd"/>
      <w:r>
        <w:rPr>
          <w:rFonts w:hint="eastAsia"/>
          <w:lang w:eastAsia="zh-CN"/>
        </w:rPr>
        <w:t xml:space="preserve"> </w:t>
      </w:r>
      <w:r w:rsidRPr="00D83E71">
        <w:rPr>
          <w:position w:val="-10"/>
        </w:rPr>
        <w:object w:dxaOrig="160" w:dyaOrig="300" w14:anchorId="0B0D2670">
          <v:shape id="_x0000_i1044" type="#_x0000_t75" style="width:7.8pt;height:14.4pt" o:ole="">
            <v:imagedata r:id="rId44" o:title=""/>
          </v:shape>
          <o:OLEObject Type="Embed" ProgID="Equation.3" ShapeID="_x0000_i1044" DrawAspect="Content" ObjectID="_1635011734" r:id="rId45"/>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w14:anchorId="12884D3D">
          <v:shape id="_x0000_i1045" type="#_x0000_t75" style="width:7.8pt;height:14.4pt" o:ole="">
            <v:imagedata r:id="rId31" o:title=""/>
          </v:shape>
          <o:OLEObject Type="Embed" ProgID="Equation.3" ShapeID="_x0000_i1045" DrawAspect="Content" ObjectID="_1635011735" r:id="rId46"/>
        </w:object>
      </w:r>
      <w:r>
        <w:rPr>
          <w:lang w:val="en-US"/>
        </w:rPr>
        <w:t xml:space="preserve"> of the SCG</w:t>
      </w:r>
      <w:r w:rsidRPr="003F6F6B">
        <w:rPr>
          <w:lang w:val="en-US"/>
        </w:rPr>
        <w:t xml:space="preserve"> </w:t>
      </w:r>
      <w:r>
        <w:rPr>
          <w:lang w:val="en-US"/>
        </w:rPr>
        <w:t>in FR1</w:t>
      </w:r>
      <w:r w:rsidRPr="00B916EC">
        <w:t>, respectively.</w:t>
      </w:r>
      <w:r>
        <w:rPr>
          <w:lang w:val="en-US"/>
        </w:rPr>
        <w:t xml:space="preserve"> </w:t>
      </w:r>
      <w:r w:rsidRPr="00163936">
        <w:rPr>
          <w:lang w:val="en-US"/>
        </w:rPr>
        <w:t xml:space="preserve">The UE is not required to transmit </w:t>
      </w:r>
      <w:r w:rsidRPr="00163936">
        <w:rPr>
          <w:lang w:val="en-US" w:eastAsia="zh-CN"/>
        </w:rPr>
        <w:t xml:space="preserve">in any </w:t>
      </w:r>
      <w:r w:rsidRPr="00163936">
        <w:rPr>
          <w:lang w:val="en-US"/>
        </w:rPr>
        <w:t xml:space="preserve">portion of </w:t>
      </w:r>
      <w:r w:rsidRPr="00163936">
        <w:rPr>
          <w:lang w:val="en-US" w:eastAsia="zh-CN"/>
        </w:rPr>
        <w:t xml:space="preserve">slot </w:t>
      </w:r>
      <w:r w:rsidRPr="00163936">
        <w:rPr>
          <w:position w:val="-10"/>
        </w:rPr>
        <w:object w:dxaOrig="180" w:dyaOrig="300" w14:anchorId="1207D9A1">
          <v:shape id="_x0000_i1046" type="#_x0000_t75" style="width:7.8pt;height:14.4pt" o:ole="">
            <v:imagedata r:id="rId31" o:title=""/>
          </v:shape>
          <o:OLEObject Type="Embed" ProgID="Equation.3" ShapeID="_x0000_i1046" DrawAspect="Content" ObjectID="_1635011736" r:id="rId47"/>
        </w:object>
      </w:r>
      <w:r w:rsidRPr="00163936">
        <w:rPr>
          <w:lang w:val="en-US"/>
        </w:rPr>
        <w:t xml:space="preserve"> of the SCG if </w:t>
      </w:r>
      <w:r w:rsidRPr="00163936">
        <w:rPr>
          <w:position w:val="-10"/>
        </w:rPr>
        <w:object w:dxaOrig="680" w:dyaOrig="340" w14:anchorId="5234BF5E">
          <v:shape id="_x0000_i1047" type="#_x0000_t75" style="width:36pt;height:14.4pt" o:ole="">
            <v:imagedata r:id="rId42" o:title=""/>
          </v:shape>
          <o:OLEObject Type="Embed" ProgID="Equation.3" ShapeID="_x0000_i1047" DrawAspect="Content" ObjectID="_1635011737" r:id="rId48"/>
        </w:object>
      </w:r>
      <w:r w:rsidRPr="00163936">
        <w:rPr>
          <w:lang w:val="en-US"/>
        </w:rPr>
        <w:t xml:space="preserve"> would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C9E56BC">
          <v:shape id="_x0000_i1048" type="#_x0000_t75" style="width:108pt;height:14.4pt" o:ole="">
            <v:imagedata r:id="rId37" o:title=""/>
          </v:shape>
          <o:OLEObject Type="Embed" ProgID="Equation.3" ShapeID="_x0000_i1048" DrawAspect="Content" ObjectID="_1635011738" r:id="rId49"/>
        </w:object>
      </w:r>
      <w:r w:rsidRPr="00163936">
        <w:rPr>
          <w:lang w:val="en-US"/>
        </w:rPr>
        <w:t xml:space="preserve"> in any portion of slot </w:t>
      </w:r>
      <w:r w:rsidRPr="00B916EC">
        <w:rPr>
          <w:position w:val="-10"/>
        </w:rPr>
        <w:object w:dxaOrig="180" w:dyaOrig="300" w14:anchorId="71723F1D">
          <v:shape id="_x0000_i1049" type="#_x0000_t75" style="width:7.8pt;height:14.4pt" o:ole="">
            <v:imagedata r:id="rId31" o:title=""/>
          </v:shape>
          <o:OLEObject Type="Embed" ProgID="Equation.3" ShapeID="_x0000_i1049" DrawAspect="Content" ObjectID="_1635011739" r:id="rId50"/>
        </w:object>
      </w:r>
      <w:r w:rsidRPr="00163936">
        <w:rPr>
          <w:rFonts w:hint="eastAsia"/>
          <w:lang w:eastAsia="zh-CN"/>
        </w:rPr>
        <w:t xml:space="preserve"> o</w:t>
      </w:r>
      <w:r w:rsidRPr="00163936">
        <w:rPr>
          <w:lang w:val="en-US" w:eastAsia="zh-CN"/>
        </w:rPr>
        <w:t>f</w:t>
      </w:r>
      <w:r w:rsidRPr="00163936">
        <w:rPr>
          <w:rFonts w:hint="eastAsia"/>
          <w:lang w:eastAsia="zh-CN"/>
        </w:rPr>
        <w:t xml:space="preserve"> the SCG</w:t>
      </w:r>
      <w:r w:rsidRPr="00163936">
        <w:rPr>
          <w:lang w:val="en-US"/>
        </w:rPr>
        <w:t xml:space="preserve">. The UE is required to transmit </w:t>
      </w:r>
      <w:r w:rsidRPr="00163936">
        <w:rPr>
          <w:lang w:val="en-US" w:eastAsia="zh-CN"/>
        </w:rPr>
        <w:t xml:space="preserve">in slot </w:t>
      </w:r>
      <w:r w:rsidRPr="00B916EC">
        <w:rPr>
          <w:position w:val="-10"/>
        </w:rPr>
        <w:object w:dxaOrig="180" w:dyaOrig="300" w14:anchorId="46EC2D0D">
          <v:shape id="_x0000_i1050" type="#_x0000_t75" style="width:7.8pt;height:14.4pt" o:ole="">
            <v:imagedata r:id="rId31" o:title=""/>
          </v:shape>
          <o:OLEObject Type="Embed" ProgID="Equation.3" ShapeID="_x0000_i1050" DrawAspect="Content" ObjectID="_1635011740" r:id="rId51"/>
        </w:object>
      </w:r>
      <w:r w:rsidRPr="00163936">
        <w:rPr>
          <w:lang w:val="en-US"/>
        </w:rPr>
        <w:t xml:space="preserve"> of the SCG if </w:t>
      </w:r>
      <w:r w:rsidRPr="00163936">
        <w:rPr>
          <w:position w:val="-10"/>
        </w:rPr>
        <w:object w:dxaOrig="680" w:dyaOrig="340" w14:anchorId="6D892CC1">
          <v:shape id="_x0000_i1051" type="#_x0000_t75" style="width:28.2pt;height:14.4pt" o:ole="">
            <v:imagedata r:id="rId42" o:title=""/>
          </v:shape>
          <o:OLEObject Type="Embed" ProgID="Equation.3" ShapeID="_x0000_i1051" DrawAspect="Content" ObjectID="_1635011741" r:id="rId52"/>
        </w:object>
      </w:r>
      <w:r w:rsidRPr="00163936">
        <w:rPr>
          <w:lang w:val="en-US"/>
        </w:rPr>
        <w:t xml:space="preserve"> would not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286CA92">
          <v:shape id="_x0000_i1052" type="#_x0000_t75" style="width:100.2pt;height:14.4pt" o:ole="">
            <v:imagedata r:id="rId37" o:title=""/>
          </v:shape>
          <o:OLEObject Type="Embed" ProgID="Equation.3" ShapeID="_x0000_i1052" DrawAspect="Content" ObjectID="_1635011742" r:id="rId53"/>
        </w:object>
      </w:r>
      <w:r w:rsidRPr="00163936">
        <w:rPr>
          <w:lang w:val="en-US"/>
        </w:rPr>
        <w:t xml:space="preserve"> in all portions of </w:t>
      </w:r>
      <w:proofErr w:type="gramStart"/>
      <w:r w:rsidRPr="00163936">
        <w:rPr>
          <w:lang w:val="en-US"/>
        </w:rPr>
        <w:t xml:space="preserve">slot </w:t>
      </w:r>
      <w:proofErr w:type="gramEnd"/>
      <w:r w:rsidRPr="00B916EC">
        <w:rPr>
          <w:position w:val="-10"/>
        </w:rPr>
        <w:object w:dxaOrig="180" w:dyaOrig="300" w14:anchorId="48161097">
          <v:shape id="_x0000_i1053" type="#_x0000_t75" style="width:7.8pt;height:14.4pt" o:ole="">
            <v:imagedata r:id="rId31" o:title=""/>
          </v:shape>
          <o:OLEObject Type="Embed" ProgID="Equation.3" ShapeID="_x0000_i1053" DrawAspect="Content" ObjectID="_1635011743" r:id="rId54"/>
        </w:object>
      </w:r>
      <w:r w:rsidRPr="00163936">
        <w:rPr>
          <w:lang w:val="en-US"/>
        </w:rPr>
        <w:t>.</w:t>
      </w:r>
    </w:p>
    <w:p w14:paraId="472B64D8" w14:textId="74E29912" w:rsidR="00871504" w:rsidRDefault="00871504" w:rsidP="00871504">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EN-DC,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ins w:id="11" w:author="Aris Papasakellariou [2]" w:date="2019-11-09T19:50:00Z">
        <w:r w:rsidR="00700136">
          <w:rPr>
            <w:lang w:val="en-US" w:eastAsia="zh-CN"/>
          </w:rPr>
          <w:t xml:space="preserve">or by </w:t>
        </w:r>
        <w:r w:rsidR="00700136" w:rsidRPr="001930CB">
          <w:rPr>
            <w:i/>
            <w:iCs/>
            <w:lang w:eastAsia="zh-CN"/>
          </w:rPr>
          <w:t>tdm-PatternConfig</w:t>
        </w:r>
        <w:r w:rsidR="00700136" w:rsidRPr="00180B8E">
          <w:rPr>
            <w:i/>
            <w:iCs/>
            <w:lang w:eastAsia="zh-CN"/>
          </w:rPr>
          <w:t>-r16</w:t>
        </w:r>
        <w:r w:rsidR="00700136">
          <w:rPr>
            <w:lang w:eastAsia="zh-CN"/>
          </w:rPr>
          <w:t xml:space="preserve"> </w:t>
        </w:r>
      </w:ins>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0C3D474D" w14:textId="77777777" w:rsidR="002006C5" w:rsidRDefault="002006C5" w:rsidP="00871504">
      <w:pPr>
        <w:pStyle w:val="B1"/>
      </w:pPr>
    </w:p>
    <w:p w14:paraId="5E8BDE34" w14:textId="5DB01EE3" w:rsidR="002006C5" w:rsidRPr="002006C5" w:rsidRDefault="002006C5" w:rsidP="002006C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3DAC16" w14:textId="281591EC" w:rsidR="00871504" w:rsidRPr="00C463CB" w:rsidRDefault="00871504" w:rsidP="00871504">
      <w:pPr>
        <w:pStyle w:val="Heading3"/>
      </w:pPr>
      <w:r w:rsidRPr="00B916EC">
        <w:t>7</w:t>
      </w:r>
      <w:r>
        <w:t>.6.2</w:t>
      </w:r>
      <w:r w:rsidRPr="00B916EC">
        <w:tab/>
      </w:r>
      <w:r>
        <w:t>NR-DC</w:t>
      </w:r>
      <w:bookmarkEnd w:id="8"/>
      <w:bookmarkEnd w:id="9"/>
    </w:p>
    <w:p w14:paraId="56FF953E" w14:textId="5A4175DC" w:rsidR="00871504" w:rsidRDefault="00871504" w:rsidP="00871504">
      <w:pPr>
        <w:rPr>
          <w:lang w:eastAsia="ja-JP"/>
        </w:rPr>
      </w:pPr>
      <w:r w:rsidRPr="00B916EC">
        <w:t>If a UE is configured with a</w:t>
      </w:r>
      <w:ins w:id="12" w:author="Aris Papasakellariou [2]" w:date="2019-11-09T19:51:00Z">
        <w:r w:rsidR="00700136">
          <w:t>n</w:t>
        </w:r>
      </w:ins>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 xml:space="preserve">UE performs transmission power control independently per cell group as described in </w:t>
      </w:r>
      <w:proofErr w:type="spellStart"/>
      <w:r>
        <w:rPr>
          <w:lang w:val="en-US"/>
        </w:rPr>
        <w:t>Subclauses</w:t>
      </w:r>
      <w:proofErr w:type="spellEnd"/>
      <w:r>
        <w:rPr>
          <w:lang w:val="en-US"/>
        </w:rPr>
        <w:t xml:space="preserve"> 7.1 through 7.5</w:t>
      </w:r>
      <w:r>
        <w:rPr>
          <w:lang w:eastAsia="ja-JP"/>
        </w:rPr>
        <w:t>.</w:t>
      </w:r>
    </w:p>
    <w:p w14:paraId="7F8BCC91" w14:textId="77777777" w:rsidR="00700136" w:rsidRDefault="00700136" w:rsidP="00700136">
      <w:pPr>
        <w:rPr>
          <w:ins w:id="13" w:author="Aris Papasakellariou [2]" w:date="2019-11-09T19:51:00Z"/>
          <w:lang w:eastAsia="ja-JP"/>
        </w:rPr>
      </w:pPr>
      <w:ins w:id="14" w:author="Aris Papasakellariou [2]" w:date="2019-11-09T19:51:00Z">
        <w:r w:rsidRPr="00B916EC">
          <w:t>If a UE is configured with a</w:t>
        </w:r>
        <w:r>
          <w:t>n</w:t>
        </w:r>
        <w:r w:rsidRPr="00B916EC">
          <w:t xml:space="preserve"> MCG </w:t>
        </w:r>
        <w:r>
          <w:t xml:space="preserve">and a SCG </w:t>
        </w:r>
        <w:r w:rsidRPr="00B916EC">
          <w:t xml:space="preserve">using </w:t>
        </w:r>
        <w:r>
          <w:rPr>
            <w:lang w:val="en-US"/>
          </w:rPr>
          <w:t>NR</w:t>
        </w:r>
        <w:r w:rsidRPr="00B916EC">
          <w:t xml:space="preserve"> radio access </w:t>
        </w:r>
        <w:r>
          <w:rPr>
            <w:lang w:val="en-US"/>
          </w:rPr>
          <w:t>in FR1 (or in FR2)</w:t>
        </w:r>
        <w:r>
          <w:rPr>
            <w:lang w:val="en-US" w:eastAsia="ja-JP"/>
          </w:rPr>
          <w:t xml:space="preserve">, </w:t>
        </w:r>
        <w:r>
          <w:rPr>
            <w:lang w:eastAsia="ja-JP"/>
          </w:rPr>
          <w:t xml:space="preserve">the UE is configured a maximum power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Pr>
            <w:lang w:eastAsia="ja-JP"/>
          </w:rPr>
          <w:t xml:space="preserve"> for transmissions on the MCG by </w:t>
        </w:r>
        <w:r>
          <w:rPr>
            <w:i/>
            <w:lang w:eastAsia="ja-JP"/>
          </w:rPr>
          <w:t>p-NR-FR1</w:t>
        </w:r>
        <w:r>
          <w:rPr>
            <w:lang w:eastAsia="ja-JP"/>
          </w:rPr>
          <w:t xml:space="preserve"> (or by </w:t>
        </w:r>
        <w:r>
          <w:rPr>
            <w:i/>
            <w:lang w:eastAsia="ja-JP"/>
          </w:rPr>
          <w:t>p-NR-FR2</w:t>
        </w:r>
        <w:r>
          <w:rPr>
            <w:lang w:eastAsia="ja-JP"/>
          </w:rPr>
          <w:t xml:space="preserve">) and a maximum power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Pr>
            <w:lang w:eastAsia="ja-JP"/>
          </w:rPr>
          <w:t xml:space="preserve">for transmissions on the SCG by </w:t>
        </w:r>
        <w:r>
          <w:rPr>
            <w:i/>
            <w:lang w:eastAsia="ja-JP"/>
          </w:rPr>
          <w:t>p-NR-FR1</w:t>
        </w:r>
        <w:r>
          <w:rPr>
            <w:iCs/>
            <w:lang w:eastAsia="ja-JP"/>
          </w:rPr>
          <w:t xml:space="preserve"> </w:t>
        </w:r>
        <w:r>
          <w:rPr>
            <w:lang w:eastAsia="ja-JP"/>
          </w:rPr>
          <w:t xml:space="preserve">(or by </w:t>
        </w:r>
        <w:r>
          <w:rPr>
            <w:i/>
            <w:lang w:eastAsia="ja-JP"/>
          </w:rPr>
          <w:t>p-NR-FR2</w:t>
        </w:r>
        <w:r>
          <w:rPr>
            <w:lang w:eastAsia="ja-JP"/>
          </w:rPr>
          <w:t xml:space="preserve">) and with an inter-CG power sharing mode by </w:t>
        </w:r>
        <w:r w:rsidRPr="00CF3657">
          <w:rPr>
            <w:i/>
            <w:iCs/>
            <w:lang w:eastAsia="ja-JP"/>
          </w:rPr>
          <w:t>NR-DC-PC-mode</w:t>
        </w:r>
        <w:r>
          <w:rPr>
            <w:lang w:eastAsia="ja-JP"/>
          </w:rPr>
          <w:t>.</w:t>
        </w:r>
      </w:ins>
    </w:p>
    <w:p w14:paraId="3133DD2C" w14:textId="77777777" w:rsidR="00700136" w:rsidRPr="007D01DD" w:rsidRDefault="00700136" w:rsidP="00700136">
      <w:pPr>
        <w:rPr>
          <w:ins w:id="15" w:author="Aris Papasakellariou [2]" w:date="2019-11-09T19:51:00Z"/>
        </w:rPr>
      </w:pPr>
      <w:ins w:id="16" w:author="Aris Papasakellariou [2]" w:date="2019-11-09T19:51:00Z">
        <w:r>
          <w:lastRenderedPageBreak/>
          <w:t xml:space="preserve">If a UE is provided </w:t>
        </w:r>
        <w:r w:rsidRPr="00CF3657">
          <w:rPr>
            <w:i/>
            <w:iCs/>
            <w:lang w:eastAsia="ja-JP"/>
          </w:rPr>
          <w:t>NR-DC-PC-mode</w:t>
        </w:r>
        <w:r>
          <w:rPr>
            <w:lang w:eastAsia="ja-JP"/>
          </w:rPr>
          <w:t xml:space="preserve"> = semi-static-mode1,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 xml:space="preserve">in </w:t>
        </w:r>
        <w:proofErr w:type="spellStart"/>
        <w:r w:rsidRPr="001C7D27">
          <w:t>Subclauses</w:t>
        </w:r>
        <w:proofErr w:type="spellEnd"/>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ins>
    </w:p>
    <w:p w14:paraId="2DB8BCA0" w14:textId="77777777" w:rsidR="00700136" w:rsidRDefault="00700136" w:rsidP="00700136">
      <w:pPr>
        <w:rPr>
          <w:ins w:id="17" w:author="Aris Papasakellariou [2]" w:date="2019-11-09T19:51:00Z"/>
          <w:lang w:eastAsia="ja-JP"/>
        </w:rPr>
      </w:pPr>
      <w:ins w:id="18" w:author="Aris Papasakellariou [2]" w:date="2019-11-09T19:51:00Z">
        <w:r>
          <w:t xml:space="preserve">If a UE is provided </w:t>
        </w:r>
        <w:r w:rsidRPr="00CF3657">
          <w:rPr>
            <w:i/>
            <w:iCs/>
            <w:lang w:eastAsia="ja-JP"/>
          </w:rPr>
          <w:t>NR-DC-PC-mode</w:t>
        </w:r>
        <w:r>
          <w:rPr>
            <w:lang w:eastAsia="ja-JP"/>
          </w:rPr>
          <w:t xml:space="preserve"> = semi-static-mode2</w:t>
        </w:r>
      </w:ins>
    </w:p>
    <w:p w14:paraId="2328FF39" w14:textId="77777777" w:rsidR="00700136" w:rsidRPr="007D01DD" w:rsidRDefault="00700136" w:rsidP="00700136">
      <w:pPr>
        <w:pStyle w:val="B1"/>
        <w:rPr>
          <w:ins w:id="19" w:author="Aris Papasakellariou [2]" w:date="2019-11-09T19:51:00Z"/>
        </w:rPr>
      </w:pPr>
      <w:ins w:id="20" w:author="Aris Papasakellariou [2]" w:date="2019-11-09T19:51:00Z">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or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rsidRPr="007D01DD">
          <w:t xml:space="preserve"> overlaps with </w:t>
        </w:r>
        <w:r>
          <w:t>a symbol for a transmission in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t xml:space="preserve">in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 xml:space="preserve">in </w:t>
        </w:r>
        <w:proofErr w:type="spellStart"/>
        <w:r w:rsidRPr="001C7D27">
          <w:t>Subclauses</w:t>
        </w:r>
        <w:proofErr w:type="spellEnd"/>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ins>
    </w:p>
    <w:p w14:paraId="76D3F0EA" w14:textId="77777777" w:rsidR="00700136" w:rsidRPr="005636A1" w:rsidRDefault="00700136" w:rsidP="00700136">
      <w:pPr>
        <w:pStyle w:val="B1"/>
        <w:rPr>
          <w:ins w:id="21" w:author="Aris Papasakellariou [2]" w:date="2019-11-09T19:51:00Z"/>
        </w:rPr>
      </w:pPr>
      <w:ins w:id="22" w:author="Aris Papasakellariou [2]" w:date="2019-11-09T19:51:00Z">
        <w:r>
          <w:t>-</w:t>
        </w:r>
        <w:r>
          <w:tab/>
        </w:r>
        <w:proofErr w:type="gramStart"/>
        <w:r>
          <w:rPr>
            <w:lang w:val="en-US"/>
          </w:rPr>
          <w:t>o</w:t>
        </w:r>
        <w:r w:rsidRPr="007D01DD">
          <w:rPr>
            <w:lang w:val="en-US"/>
          </w:rPr>
          <w:t>therwise</w:t>
        </w:r>
        <w:proofErr w:type="gramEnd"/>
        <w:r>
          <w:rPr>
            <w:lang w:val="en-US"/>
          </w:rP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w:t>
        </w:r>
        <w:proofErr w:type="spellStart"/>
        <w:r w:rsidRPr="001C7D27">
          <w:t>Subclauses</w:t>
        </w:r>
        <w:proofErr w:type="spellEnd"/>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ins>
    </w:p>
    <w:p w14:paraId="3BCE3E97" w14:textId="77777777" w:rsidR="00700136" w:rsidRPr="005636A1" w:rsidRDefault="00700136" w:rsidP="00700136">
      <w:pPr>
        <w:rPr>
          <w:ins w:id="23" w:author="Aris Papasakellariou [2]" w:date="2019-11-09T19:51:00Z"/>
        </w:rPr>
      </w:pPr>
      <w:ins w:id="24" w:author="Aris Papasakellariou [2]" w:date="2019-11-09T19:51:00Z">
        <w:r>
          <w:rPr>
            <w:lang w:eastAsia="ja-JP"/>
          </w:rPr>
          <w:t>If the UE indicate</w:t>
        </w:r>
        <w:r>
          <w:rPr>
            <w:lang w:val="en-US" w:eastAsia="ja-JP"/>
          </w:rPr>
          <w:t>s</w:t>
        </w:r>
        <w:r>
          <w:rPr>
            <w:lang w:eastAsia="ja-JP"/>
          </w:rPr>
          <w:t xml:space="preserve"> a capability for dynamic power sharing</w:t>
        </w:r>
        <w:r>
          <w:rPr>
            <w:lang w:val="en-US" w:eastAsia="ja-JP"/>
          </w:rPr>
          <w:t xml:space="preserve"> between the MCG and the SCG </w:t>
        </w:r>
      </w:ins>
    </w:p>
    <w:p w14:paraId="7243EAD0" w14:textId="77777777" w:rsidR="00700136" w:rsidRDefault="00700136" w:rsidP="00700136">
      <w:pPr>
        <w:pStyle w:val="B2"/>
        <w:ind w:left="540" w:hanging="270"/>
        <w:rPr>
          <w:ins w:id="25" w:author="Aris Papasakellariou [2]" w:date="2019-11-09T19:51:00Z"/>
          <w:lang w:val="en-US"/>
        </w:rPr>
      </w:pPr>
      <w:ins w:id="26" w:author="Aris Papasakellariou [2]" w:date="2019-11-09T19:51:00Z">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commentRangeStart w:id="27"/>
        <w:r>
          <w:rPr>
            <w:lang w:eastAsia="zh-CN"/>
          </w:rPr>
          <w:t>overlap</w:t>
        </w:r>
        <w:commentRangeEnd w:id="27"/>
        <w:r>
          <w:rPr>
            <w:rStyle w:val="CommentReference"/>
            <w:rFonts w:eastAsia="MS Mincho"/>
          </w:rPr>
          <w:commentReference w:id="27"/>
        </w:r>
        <w:r>
          <w:rPr>
            <w:lang w:eastAsia="zh-CN"/>
          </w:rPr>
          <w:t xml:space="preserve">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m:oMath>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MCG</m:t>
              </m:r>
              <m:ctrlPr>
                <w:rPr>
                  <w:rFonts w:ascii="Cambria Math" w:hAnsi="Cambria Math"/>
                </w:rPr>
              </m:ctrlPr>
            </m:sub>
          </m:sSub>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Pr>
            <w:lang w:val="en-US"/>
          </w:rPr>
          <w:t xml:space="preserve"> in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MCG</m:t>
              </m:r>
              <m:ctrlPr>
                <w:rPr>
                  <w:rFonts w:ascii="Cambria Math" w:hAnsi="Cambria Math"/>
                </w:rPr>
              </m:ctrlPr>
            </m:sub>
          </m:sSub>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A0D35">
          <w:rPr>
            <w:lang w:val="en-US"/>
          </w:rP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MCG</m:t>
              </m:r>
              <m:ctrlPr>
                <w:rPr>
                  <w:rFonts w:ascii="Cambria Math" w:hAnsi="Cambria Math"/>
                </w:rPr>
              </m:ctrlPr>
            </m:sub>
          </m:sSub>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Pr>
            <w:lang w:val="en-US"/>
          </w:rPr>
          <w:t xml:space="preserve"> and </w:t>
        </w:r>
        <m:oMath>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proofErr w:type="spellStart"/>
        <w:r w:rsidRPr="001C7D27">
          <w:t>Subclauses</w:t>
        </w:r>
        <w:proofErr w:type="spellEnd"/>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ins>
    </w:p>
    <w:p w14:paraId="7EEAE15F" w14:textId="37C99EBE" w:rsidR="00560E3B" w:rsidRPr="00560E3B" w:rsidDel="00700136" w:rsidRDefault="00700136" w:rsidP="00700136">
      <w:pPr>
        <w:pStyle w:val="B1"/>
        <w:rPr>
          <w:del w:id="28" w:author="Aris Papasakellariou [2]" w:date="2019-11-09T19:51:00Z"/>
        </w:rPr>
      </w:pPr>
      <w:ins w:id="29" w:author="Aris Papasakellariou [2]" w:date="2019-11-09T19:51:00Z">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w:t>
        </w:r>
        <w:proofErr w:type="spellStart"/>
        <w:r w:rsidRPr="001C7D27">
          <w:t>Subclauses</w:t>
        </w:r>
        <w:proofErr w:type="spellEnd"/>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ins>
    </w:p>
    <w:p w14:paraId="1A45B414" w14:textId="77777777" w:rsidR="00871504" w:rsidRPr="00B916EC" w:rsidRDefault="00871504" w:rsidP="00871504">
      <w:pPr>
        <w:pStyle w:val="Heading2"/>
        <w:ind w:left="566" w:hanging="566"/>
      </w:pPr>
      <w:bookmarkStart w:id="30" w:name="_Toc12021457"/>
      <w:bookmarkStart w:id="31" w:name="_Toc20311569"/>
      <w:r w:rsidRPr="00B916EC">
        <w:t>7.7</w:t>
      </w:r>
      <w:r>
        <w:tab/>
      </w:r>
      <w:r w:rsidRPr="00B916EC">
        <w:t>Power headroom report</w:t>
      </w:r>
      <w:bookmarkEnd w:id="30"/>
      <w:bookmarkEnd w:id="31"/>
    </w:p>
    <w:p w14:paraId="7F1A18FC" w14:textId="77777777" w:rsidR="00871504" w:rsidRDefault="00871504" w:rsidP="00871504">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w14:anchorId="3949497A">
          <v:shape id="_x0000_i1054" type="#_x0000_t75" style="width:18pt;height:11.4pt" o:ole="">
            <v:imagedata r:id="rId57" o:title=""/>
          </v:shape>
          <o:OLEObject Type="Embed" ProgID="Equation.3" ShapeID="_x0000_i1054" DrawAspect="Content" ObjectID="_1635011744" r:id="rId58"/>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w14:anchorId="4B949FAB">
          <v:shape id="_x0000_i1055" type="#_x0000_t75" style="width:8.1pt;height:15.3pt" o:ole="">
            <v:imagedata r:id="rId59" o:title=""/>
          </v:shape>
          <o:OLEObject Type="Embed" ProgID="Equation.3" ShapeID="_x0000_i1055" DrawAspect="Content" ObjectID="_1635011745" r:id="rId60"/>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1FBE2E80">
          <v:shape id="_x0000_i1056" type="#_x0000_t75" style="width:15.3pt;height:15.3pt" o:ole="">
            <v:imagedata r:id="rId61" o:title=""/>
          </v:shape>
          <o:OLEObject Type="Embed" ProgID="Equation.3" ShapeID="_x0000_i1056" DrawAspect="Content" ObjectID="_1635011746" r:id="rId62"/>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E0AB3FF">
          <v:shape id="_x0000_i1057" type="#_x0000_t75" style="width:8.1pt;height:15.3pt" o:ole="">
            <v:imagedata r:id="rId63" o:title=""/>
          </v:shape>
          <o:OLEObject Type="Embed" ProgID="Equation.3" ShapeID="_x0000_i1057" DrawAspect="Content" ObjectID="_1635011747" r:id="rId64"/>
        </w:object>
      </w:r>
      <w:r>
        <w:rPr>
          <w:iCs/>
        </w:rPr>
        <w:t xml:space="preserve"> of </w:t>
      </w:r>
      <w:r w:rsidRPr="00B916EC">
        <w:t xml:space="preserve">serving </w:t>
      </w:r>
      <w:proofErr w:type="gramStart"/>
      <w:r w:rsidRPr="00B916EC">
        <w:t xml:space="preserve">cell </w:t>
      </w:r>
      <w:proofErr w:type="gramEnd"/>
      <w:r w:rsidRPr="00B916EC">
        <w:rPr>
          <w:iCs/>
          <w:position w:val="-6"/>
        </w:rPr>
        <w:object w:dxaOrig="160" w:dyaOrig="200" w14:anchorId="5BA8331F">
          <v:shape id="_x0000_i1058" type="#_x0000_t75" style="width:9.9pt;height:12.6pt" o:ole="">
            <v:imagedata r:id="rId65" o:title=""/>
          </v:shape>
          <o:OLEObject Type="Embed" ProgID="Equation.3" ShapeID="_x0000_i1058" DrawAspect="Content" ObjectID="_1635011748" r:id="rId66"/>
        </w:object>
      </w:r>
      <w:r w:rsidRPr="00B916EC">
        <w:t xml:space="preserve">. A </w:t>
      </w:r>
      <w:r>
        <w:t xml:space="preserve">Type 3 </w:t>
      </w:r>
      <w:r w:rsidRPr="00B916EC">
        <w:t>UE power headroom</w:t>
      </w:r>
      <w:r w:rsidRPr="00B916EC">
        <w:rPr>
          <w:position w:val="-4"/>
        </w:rPr>
        <w:object w:dxaOrig="380" w:dyaOrig="220" w14:anchorId="5EBE2545">
          <v:shape id="_x0000_i1059" type="#_x0000_t75" style="width:18pt;height:11.4pt" o:ole="">
            <v:imagedata r:id="rId57" o:title=""/>
          </v:shape>
          <o:OLEObject Type="Embed" ProgID="Equation.3" ShapeID="_x0000_i1059" DrawAspect="Content" ObjectID="_1635011749" r:id="rId67"/>
        </w:object>
      </w:r>
      <w:r>
        <w:t xml:space="preserve"> that is valid for SRS</w:t>
      </w:r>
      <w:r w:rsidRPr="00B916EC">
        <w:t xml:space="preserve"> transmission </w:t>
      </w:r>
      <w:r>
        <w:t>occasion</w:t>
      </w:r>
      <w:r w:rsidRPr="00B916EC">
        <w:t xml:space="preserve"> </w:t>
      </w:r>
      <w:r w:rsidRPr="00B916EC">
        <w:rPr>
          <w:position w:val="-6"/>
        </w:rPr>
        <w:object w:dxaOrig="139" w:dyaOrig="240" w14:anchorId="3FA8AF51">
          <v:shape id="_x0000_i1060" type="#_x0000_t75" style="width:8.1pt;height:15.3pt" o:ole="">
            <v:imagedata r:id="rId59" o:title=""/>
          </v:shape>
          <o:OLEObject Type="Embed" ProgID="Equation.3" ShapeID="_x0000_i1060" DrawAspect="Content" ObjectID="_1635011750" r:id="rId68"/>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455A9BCE">
          <v:shape id="_x0000_i1061" type="#_x0000_t75" style="width:15.3pt;height:15.3pt" o:ole="">
            <v:imagedata r:id="rId61" o:title=""/>
          </v:shape>
          <o:OLEObject Type="Embed" ProgID="Equation.3" ShapeID="_x0000_i1061" DrawAspect="Content" ObjectID="_1635011751" r:id="rId6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4017FE76">
          <v:shape id="_x0000_i1062" type="#_x0000_t75" style="width:8.1pt;height:15.3pt" o:ole="">
            <v:imagedata r:id="rId63" o:title=""/>
          </v:shape>
          <o:OLEObject Type="Embed" ProgID="Equation.3" ShapeID="_x0000_i1062" DrawAspect="Content" ObjectID="_1635011752" r:id="rId70"/>
        </w:object>
      </w:r>
      <w:r>
        <w:rPr>
          <w:iCs/>
        </w:rPr>
        <w:t xml:space="preserve"> of</w:t>
      </w:r>
      <w:r w:rsidRPr="00B916EC">
        <w:t xml:space="preserve"> serving </w:t>
      </w:r>
      <w:proofErr w:type="gramStart"/>
      <w:r w:rsidRPr="00B916EC">
        <w:t xml:space="preserve">cell </w:t>
      </w:r>
      <w:proofErr w:type="gramEnd"/>
      <w:r w:rsidRPr="00B916EC">
        <w:rPr>
          <w:iCs/>
          <w:position w:val="-6"/>
        </w:rPr>
        <w:object w:dxaOrig="160" w:dyaOrig="200" w14:anchorId="7389B96C">
          <v:shape id="_x0000_i1063" type="#_x0000_t75" style="width:9.9pt;height:12.6pt" o:ole="">
            <v:imagedata r:id="rId65" o:title=""/>
          </v:shape>
          <o:OLEObject Type="Embed" ProgID="Equation.3" ShapeID="_x0000_i1063" DrawAspect="Content" ObjectID="_1635011753" r:id="rId71"/>
        </w:object>
      </w:r>
      <w:r w:rsidRPr="00B916EC">
        <w:t>.</w:t>
      </w:r>
      <w:r w:rsidRPr="003C4B3C">
        <w:t xml:space="preserve"> </w:t>
      </w:r>
    </w:p>
    <w:p w14:paraId="273D84D1" w14:textId="77777777" w:rsidR="00871504" w:rsidRPr="00557603" w:rsidRDefault="00871504" w:rsidP="00871504">
      <w:pPr>
        <w:rPr>
          <w:lang w:eastAsia="ko-KR"/>
        </w:rPr>
      </w:pPr>
      <w:r w:rsidRPr="00557603">
        <w:rPr>
          <w:lang w:eastAsia="ko-KR"/>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32"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33" w:name="OLE_LINK5"/>
      <w:r w:rsidRPr="00557603">
        <w:rPr>
          <w:lang w:eastAsia="ko-KR"/>
        </w:rPr>
        <w:t xml:space="preserve"> where </w:t>
      </w:r>
      <w:r w:rsidRPr="00557603">
        <w:rPr>
          <w:i/>
          <w:lang w:val="en-AU"/>
        </w:rPr>
        <w:t>T</w:t>
      </w:r>
      <w:r w:rsidRPr="00557603">
        <w:rPr>
          <w:i/>
          <w:vertAlign w:val="subscript"/>
          <w:lang w:val="en-AU"/>
        </w:rPr>
        <w:t>proc,2</w:t>
      </w:r>
      <w:bookmarkEnd w:id="33"/>
      <w:r w:rsidRPr="00557603">
        <w:rPr>
          <w:i/>
          <w:vertAlign w:val="subscript"/>
          <w:lang w:val="en-AU"/>
        </w:rPr>
        <w:t xml:space="preserve"> </w:t>
      </w:r>
      <w:r w:rsidRPr="00557603">
        <w:rPr>
          <w:lang w:eastAsia="ko-KR"/>
        </w:rPr>
        <w:t>is determined</w:t>
      </w:r>
      <w:bookmarkEnd w:id="32"/>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34" w:name="OLE_LINK29"/>
      <w:r w:rsidRPr="00557603">
        <w:rPr>
          <w:i/>
          <w:lang w:val="en-AU"/>
        </w:rPr>
        <w:t>µ</w:t>
      </w:r>
      <w:r w:rsidRPr="00557603">
        <w:rPr>
          <w:i/>
          <w:vertAlign w:val="subscript"/>
          <w:lang w:val="en-AU"/>
        </w:rPr>
        <w:t>DL</w:t>
      </w:r>
      <w:bookmarkEnd w:id="34"/>
      <w:r w:rsidRPr="00557603">
        <w:rPr>
          <w:lang w:eastAsia="ko-KR"/>
        </w:rPr>
        <w:t xml:space="preserve"> corresponding to the subcarrier spacing of the active downlink BWP of </w:t>
      </w:r>
      <w:bookmarkStart w:id="35" w:name="OLE_LINK30"/>
      <w:r w:rsidRPr="00557603">
        <w:rPr>
          <w:lang w:eastAsia="ko-KR"/>
        </w:rPr>
        <w:t>the scheduling cell for a configured grant</w:t>
      </w:r>
      <w:bookmarkEnd w:id="35"/>
      <w:r w:rsidRPr="00557603">
        <w:rPr>
          <w:lang w:eastAsia="ko-KR"/>
        </w:rPr>
        <w:t xml:space="preserve"> if the power headroom report is reported on the PUSCH using the configured grant.</w:t>
      </w:r>
    </w:p>
    <w:p w14:paraId="7E1D16C5" w14:textId="77777777" w:rsidR="00871504" w:rsidRDefault="00871504" w:rsidP="00871504">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14:paraId="3CFF8365" w14:textId="77777777" w:rsidR="00871504" w:rsidRDefault="00871504" w:rsidP="00871504">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14:paraId="31608F09" w14:textId="77777777" w:rsidR="00871504" w:rsidRDefault="00871504" w:rsidP="00871504">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605C21D6" w14:textId="77777777" w:rsidR="00871504" w:rsidRDefault="00871504" w:rsidP="00871504">
      <w:pPr>
        <w:rPr>
          <w:lang w:val="en-US"/>
        </w:rPr>
      </w:pPr>
      <w:proofErr w:type="gramStart"/>
      <w:r>
        <w:rPr>
          <w:lang w:val="en-US"/>
        </w:rPr>
        <w:t>the</w:t>
      </w:r>
      <w:proofErr w:type="gramEnd"/>
      <w:r>
        <w:rPr>
          <w:lang w:val="en-US"/>
        </w:rPr>
        <w:t xml:space="preserve"> UE</w:t>
      </w:r>
    </w:p>
    <w:p w14:paraId="498AF937" w14:textId="77777777" w:rsidR="00871504" w:rsidRDefault="00871504" w:rsidP="00871504">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73879116" w14:textId="77777777" w:rsidR="00871504" w:rsidRPr="005446E5" w:rsidRDefault="00871504" w:rsidP="00871504">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p w14:paraId="32D5FE97" w14:textId="6D0B4C15" w:rsidR="00871504" w:rsidRPr="00B916EC" w:rsidRDefault="00871504" w:rsidP="00871504">
      <w:r w:rsidRPr="006D0784">
        <w:lastRenderedPageBreak/>
        <w:t>If a</w:t>
      </w:r>
      <w:r w:rsidRPr="00FC53F7">
        <w:t xml:space="preserve"> UE is configured with a SCG and if </w:t>
      </w:r>
      <w:proofErr w:type="spellStart"/>
      <w:r w:rsidRPr="00FC53F7">
        <w:rPr>
          <w:i/>
        </w:rPr>
        <w:t>phr-ModeOtherCG</w:t>
      </w:r>
      <w:proofErr w:type="spellEnd"/>
      <w:r w:rsidRPr="00F13F0C">
        <w:t xml:space="preserve"> for a CG indicates </w:t>
      </w:r>
      <w:r>
        <w:t>'</w:t>
      </w:r>
      <w:r w:rsidRPr="00F13F0C">
        <w:t>virtual</w:t>
      </w:r>
      <w:r>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r>
        <w:t xml:space="preserve"> </w:t>
      </w:r>
      <w:ins w:id="36" w:author="Aris Papasakellariou [2]" w:date="2019-11-09T19:52:00Z">
        <w:r w:rsidR="00700136">
          <w:t>For NR-DC when both the MCG and the SCG operate either</w:t>
        </w:r>
        <w:r w:rsidR="00700136" w:rsidRPr="00B916EC">
          <w:t xml:space="preserve"> </w:t>
        </w:r>
        <w:r w:rsidR="00700136">
          <w:rPr>
            <w:lang w:val="en-US"/>
          </w:rPr>
          <w:t>in FR1 or in FR2</w:t>
        </w:r>
        <w:r w:rsidR="00700136">
          <w:t xml:space="preserve"> and</w:t>
        </w:r>
        <w:r w:rsidR="00700136" w:rsidRPr="00FA0CBB">
          <w:t xml:space="preserve"> for </w:t>
        </w:r>
        <w:r w:rsidR="00700136">
          <w:t xml:space="preserve">a </w:t>
        </w:r>
        <w:r w:rsidR="00700136" w:rsidRPr="00FA0CBB">
          <w:t xml:space="preserve">power headroom report transmitted on </w:t>
        </w:r>
        <w:r w:rsidR="00700136">
          <w:t>the M</w:t>
        </w:r>
        <w:r w:rsidR="00700136" w:rsidRPr="00FA0CBB">
          <w:t>CG</w:t>
        </w:r>
        <w:r w:rsidR="00700136">
          <w:t xml:space="preserve"> or the SCG</w:t>
        </w:r>
        <w:r w:rsidR="00700136" w:rsidRPr="00FA0CBB">
          <w:t xml:space="preserve">, the UE computes </w:t>
        </w:r>
        <w:r w:rsidR="00700136" w:rsidRPr="00FA0CBB">
          <w:rPr>
            <w:i/>
          </w:rPr>
          <w:t>PH</w:t>
        </w:r>
        <w:r w:rsidR="00700136">
          <w:t xml:space="preserve"> </w:t>
        </w:r>
        <w:r w:rsidR="00700136" w:rsidRPr="00FA0CBB">
          <w:t xml:space="preserve">assuming that the UE does not transmit PUSCH/PUCCH on any serving cell of the </w:t>
        </w:r>
        <w:r w:rsidR="00700136">
          <w:t>SCG or the MCG, respectively.</w:t>
        </w:r>
      </w:ins>
    </w:p>
    <w:p w14:paraId="5694BB99" w14:textId="77777777" w:rsidR="00871504" w:rsidRPr="00B916EC" w:rsidRDefault="00871504" w:rsidP="00871504">
      <w:r w:rsidRPr="00B916EC">
        <w:t xml:space="preserve">If the UE is configured with a SCG, </w:t>
      </w:r>
    </w:p>
    <w:p w14:paraId="22EDC722" w14:textId="77777777" w:rsidR="00871504" w:rsidRPr="00B916EC" w:rsidRDefault="00871504" w:rsidP="00871504">
      <w:pPr>
        <w:pStyle w:val="B1"/>
        <w:rPr>
          <w:lang w:val="en-US"/>
        </w:rPr>
      </w:pPr>
      <w:r>
        <w:t>-</w:t>
      </w:r>
      <w:r>
        <w:tab/>
      </w:r>
      <w:r w:rsidRPr="00B916EC">
        <w:t xml:space="preserve">For computing power headroom for cells belonging to MCG, the term </w:t>
      </w:r>
      <w:r>
        <w:t>'</w:t>
      </w:r>
      <w:r w:rsidRPr="00B916EC">
        <w:t>serving cell</w:t>
      </w:r>
      <w:r>
        <w:t>'</w:t>
      </w:r>
      <w:r w:rsidRPr="00B916EC">
        <w:t xml:space="preserve"> in this </w:t>
      </w:r>
      <w:proofErr w:type="spellStart"/>
      <w:r w:rsidRPr="00B916EC">
        <w:t>subclause</w:t>
      </w:r>
      <w:proofErr w:type="spellEnd"/>
      <w:r w:rsidRPr="00B916EC">
        <w:t xml:space="preserve"> refers to serving cell belonging to the MCG.</w:t>
      </w:r>
    </w:p>
    <w:p w14:paraId="16FD2212" w14:textId="77777777" w:rsidR="00871504" w:rsidRPr="00B916EC" w:rsidRDefault="00871504" w:rsidP="00871504">
      <w:pPr>
        <w:pStyle w:val="B1"/>
      </w:pPr>
      <w:r>
        <w:t>-</w:t>
      </w:r>
      <w:r>
        <w:tab/>
      </w:r>
      <w:r w:rsidRPr="00B916EC">
        <w:t xml:space="preserve">For computing power headroom for cells belonging to SCG, the term </w:t>
      </w:r>
      <w:r>
        <w:t>'</w:t>
      </w:r>
      <w:r w:rsidRPr="00B916EC">
        <w:t>serving cell</w:t>
      </w:r>
      <w:r>
        <w:t>'</w:t>
      </w:r>
      <w:r w:rsidRPr="00B916EC">
        <w:t xml:space="preserve"> in this </w:t>
      </w:r>
      <w:proofErr w:type="spellStart"/>
      <w:r w:rsidRPr="00B916EC">
        <w:t>subclause</w:t>
      </w:r>
      <w:proofErr w:type="spellEnd"/>
      <w:r w:rsidRPr="00B916EC">
        <w:t xml:space="preserve"> refers to serving cell belonging to the SCG. The term </w:t>
      </w:r>
      <w:r>
        <w:t>'</w:t>
      </w:r>
      <w:r w:rsidRPr="00B916EC">
        <w:t>primary cell</w:t>
      </w:r>
      <w:r>
        <w:t>'</w:t>
      </w:r>
      <w:r w:rsidRPr="00B916EC">
        <w:t xml:space="preserve"> in this </w:t>
      </w:r>
      <w:proofErr w:type="spellStart"/>
      <w:r w:rsidRPr="00B916EC">
        <w:t>subclause</w:t>
      </w:r>
      <w:proofErr w:type="spellEnd"/>
      <w:r w:rsidRPr="00B916EC">
        <w:t xml:space="preserve"> refers to the </w:t>
      </w:r>
      <w:proofErr w:type="spellStart"/>
      <w:r w:rsidRPr="00B916EC">
        <w:t>PSCell</w:t>
      </w:r>
      <w:proofErr w:type="spellEnd"/>
      <w:r w:rsidRPr="00B916EC">
        <w:t xml:space="preserve"> of the SCG.</w:t>
      </w:r>
    </w:p>
    <w:p w14:paraId="0810C14B" w14:textId="77777777" w:rsidR="00871504" w:rsidRPr="00B916EC" w:rsidRDefault="00871504" w:rsidP="00871504">
      <w:r w:rsidRPr="00B916EC">
        <w:t xml:space="preserve">If the UE is configured with a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w:t>
      </w:r>
    </w:p>
    <w:p w14:paraId="05D408EE" w14:textId="77777777" w:rsidR="00871504" w:rsidRPr="00B916EC" w:rsidRDefault="00871504" w:rsidP="00871504">
      <w:pPr>
        <w:pStyle w:val="B1"/>
        <w:rPr>
          <w:lang w:val="en-US"/>
        </w:rPr>
      </w:pPr>
      <w:r>
        <w:t>-</w:t>
      </w:r>
      <w:r>
        <w:tab/>
      </w:r>
      <w:r w:rsidRPr="00B916EC">
        <w:t xml:space="preserve">For computing power headroom for cells belonging to </w:t>
      </w:r>
      <w:r w:rsidRPr="00B916EC">
        <w:rPr>
          <w:rFonts w:eastAsia="SimSun" w:hint="eastAsia"/>
          <w:lang w:eastAsia="zh-CN"/>
        </w:rPr>
        <w:t>primary PUCCH group</w:t>
      </w:r>
      <w:r w:rsidRPr="00B916EC">
        <w:t xml:space="preserve">, the term </w:t>
      </w:r>
      <w:r>
        <w:t>'</w:t>
      </w:r>
      <w:r w:rsidRPr="00B916EC">
        <w:t>serving cell</w:t>
      </w:r>
      <w:r>
        <w:t>'</w:t>
      </w:r>
      <w:r w:rsidRPr="00B916EC">
        <w:t xml:space="preserve"> in this </w:t>
      </w:r>
      <w:proofErr w:type="spellStart"/>
      <w:r w:rsidRPr="00B916EC">
        <w:t>subclause</w:t>
      </w:r>
      <w:proofErr w:type="spellEnd"/>
      <w:r w:rsidRPr="00B916EC">
        <w:t xml:space="preserve"> refers to serving cell belonging to the </w:t>
      </w:r>
      <w:r w:rsidRPr="00B916EC">
        <w:rPr>
          <w:rFonts w:eastAsia="SimSun" w:hint="eastAsia"/>
          <w:lang w:eastAsia="zh-CN"/>
        </w:rPr>
        <w:t>primary PUCCH group</w:t>
      </w:r>
      <w:r w:rsidRPr="00B916EC">
        <w:t>.</w:t>
      </w:r>
    </w:p>
    <w:p w14:paraId="32674C28" w14:textId="77777777" w:rsidR="00871504" w:rsidRDefault="00871504" w:rsidP="00871504">
      <w:pPr>
        <w:pStyle w:val="B1"/>
      </w:pPr>
      <w:r>
        <w:t>-</w:t>
      </w:r>
      <w:r>
        <w:tab/>
      </w:r>
      <w:r w:rsidRPr="00B916EC">
        <w:t xml:space="preserve">For computing power headroom for cells belonging to </w:t>
      </w:r>
      <w:r w:rsidRPr="00B916EC">
        <w:rPr>
          <w:rFonts w:eastAsia="SimSun" w:hint="eastAsia"/>
          <w:lang w:eastAsia="zh-CN"/>
        </w:rPr>
        <w:t>secondary PUCCH group</w:t>
      </w:r>
      <w:r w:rsidRPr="00B916EC">
        <w:t xml:space="preserve">, the term </w:t>
      </w:r>
      <w:r>
        <w:t>'</w:t>
      </w:r>
      <w:r w:rsidRPr="00B916EC">
        <w:t>serving cell</w:t>
      </w:r>
      <w:r>
        <w:t>'</w:t>
      </w:r>
      <w:r w:rsidRPr="00B916EC">
        <w:t xml:space="preserve"> in this </w:t>
      </w:r>
      <w:proofErr w:type="spellStart"/>
      <w:r w:rsidRPr="00B916EC">
        <w:t>subclause</w:t>
      </w:r>
      <w:proofErr w:type="spellEnd"/>
      <w:r w:rsidRPr="00B916EC">
        <w:t xml:space="preserve"> refers to serving cell 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w:t>
      </w:r>
      <w:proofErr w:type="spellStart"/>
      <w:r w:rsidRPr="00B916EC">
        <w:t>subclause</w:t>
      </w:r>
      <w:proofErr w:type="spellEnd"/>
      <w:r w:rsidRPr="00B916EC">
        <w:t xml:space="preserve"> refers to the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of the </w:t>
      </w:r>
      <w:r w:rsidRPr="00B916EC">
        <w:rPr>
          <w:rFonts w:eastAsia="SimSun" w:hint="eastAsia"/>
          <w:lang w:eastAsia="zh-CN"/>
        </w:rPr>
        <w:t>secondary PUCCH group</w:t>
      </w:r>
      <w:r w:rsidRPr="00B916EC">
        <w:t>.</w:t>
      </w:r>
    </w:p>
    <w:p w14:paraId="3FE16F20" w14:textId="77777777" w:rsidR="00871504" w:rsidRDefault="00871504" w:rsidP="00871504">
      <w:pPr>
        <w:rPr>
          <w:lang w:val="en-US" w:eastAsia="ja-JP"/>
        </w:rPr>
      </w:pPr>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E-UTRA Dual Connectivity PHR </w:t>
      </w:r>
      <w:r>
        <w:rPr>
          <w:rFonts w:hint="eastAsia"/>
          <w:lang w:eastAsia="zh-CN"/>
        </w:rPr>
        <w:t>[1</w:t>
      </w:r>
      <w:r>
        <w:rPr>
          <w:lang w:eastAsia="zh-CN"/>
        </w:rPr>
        <w:t>4</w:t>
      </w:r>
      <w:r>
        <w:rPr>
          <w:rFonts w:hint="eastAsia"/>
          <w:lang w:eastAsia="zh-CN"/>
        </w:rPr>
        <w:t>, TS</w:t>
      </w:r>
      <w:r>
        <w:rPr>
          <w:lang w:eastAsia="zh-CN"/>
        </w:rPr>
        <w:t xml:space="preserve"> </w:t>
      </w:r>
      <w:r>
        <w:rPr>
          <w:rFonts w:hint="eastAsia"/>
          <w:lang w:eastAsia="zh-CN"/>
        </w:rPr>
        <w:t>3</w:t>
      </w:r>
      <w:r>
        <w:rPr>
          <w:lang w:eastAsia="zh-CN"/>
        </w:rPr>
        <w:t>6</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p>
    <w:p w14:paraId="4670FB3C" w14:textId="77777777" w:rsidR="00871504" w:rsidRPr="000600E8" w:rsidRDefault="00871504" w:rsidP="00871504">
      <w:pPr>
        <w:pStyle w:val="B1"/>
        <w:rPr>
          <w:lang w:val="en-US" w:eastAsia="ja-JP"/>
        </w:rPr>
      </w:pPr>
      <w:r>
        <w:rPr>
          <w:lang w:eastAsia="ja-JP"/>
        </w:rPr>
        <w:t>-</w:t>
      </w:r>
      <w:r>
        <w:rPr>
          <w:lang w:eastAsia="ja-JP"/>
        </w:rPr>
        <w:tab/>
        <w:t>if</w:t>
      </w:r>
      <w:r w:rsidRPr="00444289">
        <w:rPr>
          <w:lang w:eastAsia="ja-JP"/>
        </w:rPr>
        <w:t xml:space="preserve"> </w:t>
      </w:r>
      <w:r>
        <w:rPr>
          <w:lang w:eastAsia="ja-JP"/>
        </w:rPr>
        <w:t xml:space="preserve">the duration of NR slot on active UL BWP is different from that of E-UTRA </w:t>
      </w:r>
      <w:proofErr w:type="spellStart"/>
      <w:r>
        <w:rPr>
          <w:lang w:eastAsia="ja-JP"/>
        </w:rPr>
        <w:t>subframe</w:t>
      </w:r>
      <w:proofErr w:type="spellEnd"/>
      <w:r>
        <w:rPr>
          <w:lang w:eastAsia="ja-JP"/>
        </w:rPr>
        <w:t xml:space="preserve"> carrying</w:t>
      </w:r>
      <w:r w:rsidRPr="00330A9B">
        <w:rPr>
          <w:noProof/>
          <w:lang w:eastAsia="zh-CN"/>
        </w:rPr>
        <w:t xml:space="preserve"> the </w:t>
      </w:r>
      <w:r w:rsidRPr="008A423B">
        <w:rPr>
          <w:noProof/>
          <w:lang w:eastAsia="zh-CN"/>
        </w:rPr>
        <w:t>Dual Connectivity PHR</w:t>
      </w:r>
      <w:r>
        <w:rPr>
          <w:lang w:eastAsia="ja-JP"/>
        </w:rPr>
        <w:t xml:space="preserve">, </w:t>
      </w:r>
      <w:r>
        <w:rPr>
          <w:lang w:val="en-US" w:eastAsia="ja-JP"/>
        </w:rPr>
        <w:t xml:space="preserve">the </w:t>
      </w:r>
      <w:r>
        <w:rPr>
          <w:lang w:eastAsia="ja-JP"/>
        </w:rPr>
        <w:t xml:space="preserve">UE provides power headroom of </w:t>
      </w:r>
      <w:r w:rsidRPr="00444289">
        <w:rPr>
          <w:lang w:eastAsia="ja-JP"/>
        </w:rPr>
        <w:t>the first NR slot that</w:t>
      </w:r>
      <w:r>
        <w:rPr>
          <w:lang w:eastAsia="ja-JP"/>
        </w:rPr>
        <w:t xml:space="preserve"> fully</w:t>
      </w:r>
      <w:r w:rsidRPr="00444289">
        <w:rPr>
          <w:lang w:eastAsia="ja-JP"/>
        </w:rPr>
        <w:t xml:space="preserve"> overlaps with </w:t>
      </w:r>
      <w:r>
        <w:rPr>
          <w:lang w:eastAsia="ja-JP"/>
        </w:rPr>
        <w:t xml:space="preserve">the </w:t>
      </w:r>
      <w:r>
        <w:rPr>
          <w:lang w:val="en-US" w:eastAsia="zh-CN"/>
        </w:rPr>
        <w:t>E-UTRA</w:t>
      </w:r>
      <w:r>
        <w:rPr>
          <w:lang w:eastAsia="ja-JP"/>
        </w:rPr>
        <w:t xml:space="preserve"> </w:t>
      </w:r>
      <w:proofErr w:type="spellStart"/>
      <w:r>
        <w:rPr>
          <w:lang w:eastAsia="ja-JP"/>
        </w:rPr>
        <w:t>subframe</w:t>
      </w:r>
      <w:proofErr w:type="spellEnd"/>
      <w:r>
        <w:rPr>
          <w:lang w:val="en-US" w:eastAsia="ja-JP"/>
        </w:rPr>
        <w:t>;</w:t>
      </w:r>
    </w:p>
    <w:p w14:paraId="77631A1D" w14:textId="77777777" w:rsidR="00871504" w:rsidRDefault="00871504" w:rsidP="00871504">
      <w:pPr>
        <w:pStyle w:val="B1"/>
        <w:rPr>
          <w:lang w:eastAsia="ja-JP"/>
        </w:rPr>
      </w:pPr>
      <w:r>
        <w:t>-</w:t>
      </w:r>
      <w:r>
        <w:tab/>
        <w:t>if</w:t>
      </w:r>
      <w:r w:rsidRPr="00444289">
        <w:t xml:space="preserve"> </w:t>
      </w:r>
      <w:r>
        <w:t xml:space="preserve">the duration of NR slot on active UL BWP is the same as that of E-UTRA </w:t>
      </w:r>
      <w:proofErr w:type="spellStart"/>
      <w:r>
        <w:t>subframe</w:t>
      </w:r>
      <w:proofErr w:type="spellEnd"/>
      <w:r>
        <w:t xml:space="preserve"> carrying</w:t>
      </w:r>
      <w:r w:rsidRPr="00330A9B">
        <w:t xml:space="preserve"> the </w:t>
      </w:r>
      <w:r w:rsidRPr="008A423B">
        <w:t>Dual Connectivity PHR</w:t>
      </w:r>
      <w:r>
        <w:t xml:space="preserve"> for asynchronous EN-DC/NE-DC [10, TS </w:t>
      </w:r>
      <w:r w:rsidRPr="00890865">
        <w:t>38.133</w:t>
      </w:r>
      <w:r>
        <w:t xml:space="preserve">], the UE provides </w:t>
      </w:r>
      <w:r w:rsidRPr="005333D4">
        <w:t xml:space="preserve">power headroom </w:t>
      </w:r>
      <w:r>
        <w:t xml:space="preserve">of </w:t>
      </w:r>
      <w:r w:rsidRPr="00444289">
        <w:t xml:space="preserve">the first </w:t>
      </w:r>
      <w:r w:rsidRPr="000600E8">
        <w:t>NR slot</w:t>
      </w:r>
      <w:r w:rsidRPr="00444289">
        <w:t xml:space="preserve"> that</w:t>
      </w:r>
      <w:r>
        <w:t xml:space="preserve"> </w:t>
      </w:r>
      <w:r w:rsidRPr="00444289">
        <w:t xml:space="preserve">overlaps with </w:t>
      </w:r>
      <w:r>
        <w:t xml:space="preserve">the </w:t>
      </w:r>
      <w:r w:rsidRPr="000934BF">
        <w:t>E-UTRA</w:t>
      </w:r>
      <w:r>
        <w:t xml:space="preserve"> </w:t>
      </w:r>
      <w:proofErr w:type="spellStart"/>
      <w:r>
        <w:t>subframe</w:t>
      </w:r>
      <w:proofErr w:type="spellEnd"/>
      <w:r w:rsidRPr="00444289">
        <w:rPr>
          <w:lang w:eastAsia="ja-JP"/>
        </w:rPr>
        <w:t>.</w:t>
      </w:r>
    </w:p>
    <w:p w14:paraId="2FEDCB43" w14:textId="77777777" w:rsidR="00871504" w:rsidRPr="0069265A"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09BA593" w14:textId="77777777" w:rsidR="00871504" w:rsidRPr="00B916EC" w:rsidRDefault="00871504" w:rsidP="00871504">
      <w:pPr>
        <w:pStyle w:val="Heading1"/>
        <w:tabs>
          <w:tab w:val="left" w:pos="1134"/>
        </w:tabs>
      </w:pPr>
      <w:bookmarkStart w:id="37" w:name="_Toc12021466"/>
      <w:bookmarkStart w:id="38" w:name="_Toc20311578"/>
      <w:bookmarkStart w:id="39" w:name="_Toc12021486"/>
      <w:bookmarkStart w:id="40" w:name="_Toc20311598"/>
      <w:bookmarkStart w:id="41" w:name="_Ref491451763"/>
      <w:bookmarkStart w:id="42" w:name="_Ref491466492"/>
      <w:bookmarkStart w:id="43" w:name="_Toc12021492"/>
      <w:bookmarkStart w:id="44" w:name="_Toc20311604"/>
      <w:r w:rsidRPr="00B916EC">
        <w:t>9</w:t>
      </w:r>
      <w:r w:rsidRPr="00B916EC">
        <w:rPr>
          <w:rFonts w:hint="eastAsia"/>
        </w:rPr>
        <w:tab/>
      </w:r>
      <w:r w:rsidRPr="00B916EC">
        <w:rPr>
          <w:rFonts w:cs="Arial"/>
          <w:szCs w:val="36"/>
        </w:rPr>
        <w:t>UE procedure for reporting control information</w:t>
      </w:r>
      <w:bookmarkEnd w:id="37"/>
      <w:bookmarkEnd w:id="38"/>
    </w:p>
    <w:p w14:paraId="7E2BE93E" w14:textId="77777777" w:rsidR="00871504" w:rsidRPr="00B916EC" w:rsidRDefault="00871504" w:rsidP="00871504">
      <w:r w:rsidRPr="00B916EC">
        <w:t xml:space="preserve">If a UE is configured with a SCG, the UE shall apply the procedures described in this </w:t>
      </w:r>
      <w:proofErr w:type="spellStart"/>
      <w:r w:rsidRPr="00B916EC">
        <w:t>subclause</w:t>
      </w:r>
      <w:proofErr w:type="spellEnd"/>
      <w:r w:rsidRPr="00B916EC">
        <w:t xml:space="preserve"> for both MCG and SCG.</w:t>
      </w:r>
    </w:p>
    <w:p w14:paraId="759FDE7D" w14:textId="77777777" w:rsidR="00871504" w:rsidRPr="00B916EC" w:rsidRDefault="00871504" w:rsidP="0087150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1276211" w14:textId="77777777" w:rsidR="00871504" w:rsidRPr="00B916EC" w:rsidRDefault="00871504" w:rsidP="0087150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2EE9D502" w14:textId="77777777" w:rsidR="00871504" w:rsidRPr="00B916EC" w:rsidRDefault="00871504" w:rsidP="00871504">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B9D755B" w14:textId="77777777" w:rsidR="00871504" w:rsidRPr="00B916EC" w:rsidRDefault="00871504" w:rsidP="00871504">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42AC16C6" w14:textId="77777777" w:rsidR="00871504" w:rsidRPr="00B916EC" w:rsidRDefault="00871504" w:rsidP="00871504">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proofErr w:type="spellStart"/>
      <w:r w:rsidRPr="00B916EC">
        <w:rPr>
          <w:rFonts w:eastAsia="SimSun"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of the </w:t>
      </w:r>
      <w:r w:rsidRPr="00B916EC">
        <w:rPr>
          <w:rFonts w:eastAsia="SimSun" w:hint="eastAsia"/>
          <w:lang w:eastAsia="zh-CN"/>
        </w:rPr>
        <w:t>secondary PUCCH group</w:t>
      </w:r>
      <w:r w:rsidRPr="00B916EC">
        <w:t>.</w:t>
      </w:r>
    </w:p>
    <w:p w14:paraId="64101F76" w14:textId="4E70B994" w:rsidR="009931D3" w:rsidRDefault="00700136" w:rsidP="009931D3">
      <w:pPr>
        <w:rPr>
          <w:ins w:id="45" w:author="Aris Papasakellariou" w:date="2019-10-25T16:58:00Z"/>
          <w:lang w:eastAsia="ko-KR"/>
        </w:rPr>
      </w:pPr>
      <w:ins w:id="46" w:author="Aris Papasakellariou [2]" w:date="2019-11-09T19:52:00Z">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ins>
    </w:p>
    <w:p w14:paraId="193D082A" w14:textId="77777777" w:rsidR="00871504" w:rsidRPr="000600E8" w:rsidRDefault="00871504" w:rsidP="00871504">
      <w:pPr>
        <w:rPr>
          <w:lang w:eastAsia="zh-CN"/>
        </w:rPr>
      </w:pPr>
      <w:r w:rsidRPr="000600E8">
        <w:rPr>
          <w:lang w:eastAsia="ko-KR"/>
        </w:rPr>
        <w:lastRenderedPageBreak/>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556EE469" w14:textId="77777777" w:rsidR="00871504" w:rsidRPr="00744E09" w:rsidRDefault="00871504" w:rsidP="00871504">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A3D6FFB" w14:textId="77777777" w:rsidR="00871504" w:rsidRPr="00F134D7" w:rsidRDefault="00871504" w:rsidP="00871504">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41FDAFDF" w14:textId="77777777" w:rsidR="00871504" w:rsidRDefault="00871504" w:rsidP="00871504">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w:t>
      </w:r>
      <w:proofErr w:type="spellStart"/>
      <w:r w:rsidRPr="00C70936">
        <w:t>Subclause</w:t>
      </w:r>
      <w:proofErr w:type="spellEnd"/>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3C50E6FD" w14:textId="77777777" w:rsidR="00871504" w:rsidRDefault="00871504" w:rsidP="00871504">
      <w:pPr>
        <w:rPr>
          <w:lang w:val="en-US"/>
        </w:rPr>
      </w:pPr>
      <w:r w:rsidRPr="00B916EC">
        <w:rPr>
          <w:lang w:val="en-US"/>
        </w:rPr>
        <w:t xml:space="preserve">If a UE </w:t>
      </w:r>
    </w:p>
    <w:p w14:paraId="06BA3DBF" w14:textId="77777777" w:rsidR="00871504" w:rsidRDefault="00871504" w:rsidP="00871504">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1DF86F4" w14:textId="77777777" w:rsidR="00871504" w:rsidRDefault="00871504" w:rsidP="00871504">
      <w:pPr>
        <w:pStyle w:val="B1"/>
      </w:pPr>
      <w:r>
        <w:t>-</w:t>
      </w:r>
      <w:r>
        <w:tab/>
      </w:r>
      <w:proofErr w:type="gramStart"/>
      <w:r w:rsidRPr="0088187E">
        <w:t>the</w:t>
      </w:r>
      <w:proofErr w:type="gramEnd"/>
      <w:r w:rsidRPr="0088187E">
        <w:t xml:space="preserve"> PUSCH and PUCCH transmissions </w:t>
      </w:r>
      <w:proofErr w:type="spellStart"/>
      <w:r w:rsidRPr="0088187E">
        <w:t>fulfill</w:t>
      </w:r>
      <w:proofErr w:type="spellEnd"/>
      <w:r w:rsidRPr="0088187E">
        <w:t xml:space="preserve"> the conditions in </w:t>
      </w:r>
      <w:proofErr w:type="spellStart"/>
      <w:r w:rsidRPr="0088187E">
        <w:t>Subclause</w:t>
      </w:r>
      <w:proofErr w:type="spellEnd"/>
      <w:r w:rsidRPr="0088187E">
        <w:t xml:space="preserve"> 9.2.5 for UCI multiplexing, </w:t>
      </w:r>
    </w:p>
    <w:p w14:paraId="67490BD1" w14:textId="77777777" w:rsidR="00871504" w:rsidRDefault="00871504" w:rsidP="00871504">
      <w:pPr>
        <w:rPr>
          <w:lang w:val="en-US"/>
        </w:rPr>
      </w:pPr>
      <w:proofErr w:type="gramStart"/>
      <w:r w:rsidRPr="00B916EC">
        <w:rPr>
          <w:lang w:val="en-US"/>
        </w:rPr>
        <w:t>the</w:t>
      </w:r>
      <w:proofErr w:type="gramEnd"/>
      <w:r w:rsidRPr="00B916EC">
        <w:rPr>
          <w:lang w:val="en-US"/>
        </w:rPr>
        <w:t xml:space="preserve"> UE </w:t>
      </w:r>
    </w:p>
    <w:p w14:paraId="78572E35" w14:textId="77777777" w:rsidR="00871504" w:rsidRDefault="00871504" w:rsidP="00871504">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4394ACED" w14:textId="77777777" w:rsidR="00871504" w:rsidRDefault="00871504" w:rsidP="00871504">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39BADBBC" w14:textId="77777777" w:rsidR="00871504" w:rsidRDefault="00871504" w:rsidP="00871504">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059B6C28">
          <v:shape id="_x0000_i1064" type="#_x0000_t75" style="width:15.3pt;height:18pt" o:ole="">
            <v:imagedata r:id="rId72" o:title=""/>
          </v:shape>
          <o:OLEObject Type="Embed" ProgID="Equation.3" ShapeID="_x0000_i1064" DrawAspect="Content" ObjectID="_1635011754" r:id="rId73"/>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36910131">
          <v:shape id="_x0000_i1065" type="#_x0000_t75" style="width:14.7pt;height:16.5pt" o:ole="">
            <v:imagedata r:id="rId74" o:title=""/>
          </v:shape>
          <o:OLEObject Type="Embed" ProgID="Equation.3" ShapeID="_x0000_i1065" DrawAspect="Content" ObjectID="_1635011755" r:id="rId75"/>
        </w:object>
      </w:r>
      <w:r>
        <w:t xml:space="preserve"> </w:t>
      </w:r>
      <w:proofErr w:type="gramStart"/>
      <w:r>
        <w:t xml:space="preserve">if </w:t>
      </w:r>
      <w:proofErr w:type="gramEnd"/>
      <w:r w:rsidRPr="00425C62">
        <w:rPr>
          <w:position w:val="-10"/>
        </w:rPr>
        <w:object w:dxaOrig="660" w:dyaOrig="300" w14:anchorId="73E7734A">
          <v:shape id="_x0000_i1066" type="#_x0000_t75" style="width:27.9pt;height:16.5pt" o:ole="">
            <v:imagedata r:id="rId76" o:title=""/>
          </v:shape>
          <o:OLEObject Type="Embed" ProgID="Equation.3" ShapeID="_x0000_i1066" DrawAspect="Content" ObjectID="_1635011756" r:id="rId77"/>
        </w:object>
      </w:r>
      <w:r>
        <w:t xml:space="preserve">. </w:t>
      </w:r>
    </w:p>
    <w:p w14:paraId="508C9AC1" w14:textId="77777777" w:rsidR="00871504" w:rsidRDefault="00871504" w:rsidP="00871504">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D19C7B0" w14:textId="77777777" w:rsidR="00871504" w:rsidRPr="00325DA4" w:rsidRDefault="00871504" w:rsidP="00871504">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210E8228" w14:textId="77777777" w:rsidR="00871504" w:rsidRPr="00AC2D5A" w:rsidRDefault="00871504" w:rsidP="00871504">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in </w:t>
      </w:r>
      <w:proofErr w:type="spellStart"/>
      <w:r w:rsidRPr="00D1265E">
        <w:t>Subclause</w:t>
      </w:r>
      <w:proofErr w:type="spellEnd"/>
      <w:r w:rsidRPr="00D1265E">
        <w:t xml:space="preserve"> 9.</w:t>
      </w:r>
      <w:r w:rsidRPr="00101EFE">
        <w:t>2.5 are fulfilled, the UE multiplexes only the HARQ-ACK information in the PUSCH a</w:t>
      </w:r>
      <w:r>
        <w:t>nd does not transmit the PUCCH</w:t>
      </w:r>
      <w:r>
        <w:rPr>
          <w:lang w:val="en-US"/>
        </w:rPr>
        <w:t xml:space="preserve">. </w:t>
      </w:r>
    </w:p>
    <w:p w14:paraId="44A3FC7E" w14:textId="77777777" w:rsidR="00871504" w:rsidRDefault="00871504" w:rsidP="00871504">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 xml:space="preserve">s, and the multiple PUSCHs fulfil the conditions in </w:t>
      </w:r>
      <w:proofErr w:type="spellStart"/>
      <w:r>
        <w:t>Subclause</w:t>
      </w:r>
      <w:proofErr w:type="spellEnd"/>
      <w:r>
        <w:t xml:space="preserve"> 9.2.5 for UCI multiplexing, the UE multiplexes the UCI</w:t>
      </w:r>
      <w:r w:rsidRPr="00E9040D">
        <w:t xml:space="preserve"> </w:t>
      </w:r>
      <w:r>
        <w:t xml:space="preserve">in a PUSCH from the first PUSCHs. </w:t>
      </w:r>
    </w:p>
    <w:p w14:paraId="621A3DF2" w14:textId="77777777" w:rsidR="00871504" w:rsidRDefault="00871504" w:rsidP="00871504">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 xml:space="preserve">subject to the conditions in </w:t>
      </w:r>
      <w:proofErr w:type="spellStart"/>
      <w:r>
        <w:t>Subclause</w:t>
      </w:r>
      <w:proofErr w:type="spellEnd"/>
      <w:r>
        <w:t xml:space="preserv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w:t>
      </w:r>
      <w:proofErr w:type="spellStart"/>
      <w:r>
        <w:t>Subclause</w:t>
      </w:r>
      <w:proofErr w:type="spellEnd"/>
      <w:r>
        <w:t xml:space="preserve"> 9.2.5 for UCI multiplexing, the UE multiplexes the UCI in the earliest PUSCH that the UE transmits in the slot</w:t>
      </w:r>
      <w:r w:rsidRPr="00E9040D">
        <w:rPr>
          <w:rFonts w:hint="eastAsia"/>
          <w:lang w:val="en-AU"/>
        </w:rPr>
        <w:t>.</w:t>
      </w:r>
      <w:r w:rsidRPr="00597350">
        <w:rPr>
          <w:lang w:val="en-AU"/>
        </w:rPr>
        <w:t xml:space="preserve"> </w:t>
      </w:r>
    </w:p>
    <w:p w14:paraId="23C75464" w14:textId="77777777" w:rsidR="00871504" w:rsidRPr="00FB172B" w:rsidRDefault="00871504" w:rsidP="00871504">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proofErr w:type="spellStart"/>
      <w:r w:rsidRPr="004639E6">
        <w:rPr>
          <w:lang w:val="en-US"/>
        </w:rPr>
        <w:t>Subclause</w:t>
      </w:r>
      <w:proofErr w:type="spellEnd"/>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30FD5440" w14:textId="77777777" w:rsidR="00871504" w:rsidRDefault="00871504" w:rsidP="00871504">
      <w:pPr>
        <w:rPr>
          <w:lang w:val="en-AU"/>
        </w:rPr>
      </w:pPr>
      <w:r>
        <w:rPr>
          <w:lang w:val="en-AU"/>
        </w:rPr>
        <w:lastRenderedPageBreak/>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0195DF84" w14:textId="77777777" w:rsidR="00871504" w:rsidRPr="0009732E" w:rsidRDefault="00871504" w:rsidP="00871504">
      <w:r>
        <w:t>A HARQ-ACK information bit value of 0 represents a negative acknowledgement (NACK) while a HARQ-ACK information bit value of 1 represents a positive acknowledgement (ACK).</w:t>
      </w:r>
    </w:p>
    <w:p w14:paraId="6DAC6A45" w14:textId="77777777" w:rsidR="00871504" w:rsidRPr="0069265A"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A75D66D" w14:textId="77777777" w:rsidR="00871504" w:rsidRPr="00B916EC" w:rsidRDefault="00871504" w:rsidP="00871504">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39"/>
      <w:bookmarkEnd w:id="40"/>
      <w:r w:rsidRPr="00B916EC">
        <w:t xml:space="preserve"> </w:t>
      </w:r>
      <w:bookmarkEnd w:id="41"/>
      <w:bookmarkEnd w:id="42"/>
    </w:p>
    <w:p w14:paraId="65AFCE44" w14:textId="77777777" w:rsidR="00871504" w:rsidRPr="00B916EC" w:rsidRDefault="00871504" w:rsidP="0087150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488E929" w14:textId="77777777" w:rsidR="00871504" w:rsidRPr="00B916EC" w:rsidRDefault="00871504" w:rsidP="00871504">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3365974C" w14:textId="77777777" w:rsidR="00871504" w:rsidRPr="00B916EC" w:rsidRDefault="00871504" w:rsidP="00871504">
      <w:pPr>
        <w:pStyle w:val="B1"/>
      </w:pPr>
      <w:r>
        <w:t>-</w:t>
      </w:r>
      <w:r>
        <w:tab/>
      </w:r>
      <w:proofErr w:type="gramStart"/>
      <w:r w:rsidRPr="00B916EC">
        <w:t>a</w:t>
      </w:r>
      <w:proofErr w:type="gramEnd"/>
      <w:r w:rsidRPr="00B916EC">
        <w:t xml:space="preserve">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5B6A0A6F" w14:textId="77777777" w:rsidR="00871504" w:rsidRPr="00B916EC" w:rsidRDefault="00871504" w:rsidP="00871504">
      <w:pPr>
        <w:pStyle w:val="B1"/>
      </w:pPr>
      <w:r>
        <w:t>-</w:t>
      </w:r>
      <w:r>
        <w:tab/>
      </w:r>
      <w:proofErr w:type="gramStart"/>
      <w:r w:rsidRPr="00B916EC">
        <w:t>a</w:t>
      </w:r>
      <w:proofErr w:type="gramEnd"/>
      <w:r w:rsidRPr="00B916EC">
        <w:t xml:space="preserve">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0E1F3DA3" w14:textId="77777777" w:rsidR="00871504" w:rsidRPr="00B916EC" w:rsidRDefault="00871504" w:rsidP="00871504">
      <w:pPr>
        <w:pStyle w:val="B1"/>
      </w:pPr>
      <w:r>
        <w:t>-</w:t>
      </w:r>
      <w:r>
        <w:tab/>
      </w:r>
      <w:proofErr w:type="gramStart"/>
      <w:r w:rsidRPr="00B916EC">
        <w:t>a</w:t>
      </w:r>
      <w:proofErr w:type="gramEnd"/>
      <w:r w:rsidRPr="00B916EC">
        <w:t xml:space="preserve">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5F8C4C9C" w14:textId="77777777" w:rsidR="00871504" w:rsidRPr="00B916EC" w:rsidRDefault="00871504" w:rsidP="00871504">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463F7EE" w14:textId="77777777" w:rsidR="00871504" w:rsidRPr="00B916EC" w:rsidRDefault="00871504" w:rsidP="00871504">
      <w:pPr>
        <w:pStyle w:val="B1"/>
      </w:pPr>
      <w:r>
        <w:t>-</w:t>
      </w:r>
      <w:r>
        <w:tab/>
      </w:r>
      <w:proofErr w:type="gramStart"/>
      <w:r w:rsidRPr="00B916EC">
        <w:t>a</w:t>
      </w:r>
      <w:proofErr w:type="gramEnd"/>
      <w:r w:rsidRPr="00B916EC">
        <w:t xml:space="preserve">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A2B3796" w14:textId="77777777" w:rsidR="00871504" w:rsidRPr="00D20E88" w:rsidRDefault="00871504" w:rsidP="00871504">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002BF7" w14:textId="77777777" w:rsidR="00871504" w:rsidRPr="00D20E88" w:rsidRDefault="00871504" w:rsidP="00871504">
      <w:pPr>
        <w:rPr>
          <w:lang w:val="en-US"/>
        </w:rPr>
      </w:pP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CA37E98" w14:textId="77777777" w:rsidR="00871504" w:rsidRPr="00D20E88" w:rsidRDefault="00871504" w:rsidP="00871504">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673C5B38" w14:textId="77777777" w:rsidR="00871504" w:rsidRPr="00D20E88" w:rsidRDefault="00871504" w:rsidP="00871504">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184508F" w14:textId="77777777" w:rsidR="00871504" w:rsidRPr="00326D6E" w:rsidRDefault="00871504" w:rsidP="00871504">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C132FEE" w14:textId="77777777" w:rsidR="00871504" w:rsidRPr="00326D6E" w:rsidRDefault="00871504" w:rsidP="00871504">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72276DC" w14:textId="77777777" w:rsidR="00871504" w:rsidRPr="00C35B0C" w:rsidRDefault="00871504" w:rsidP="00871504">
      <w:pPr>
        <w:pStyle w:val="B1"/>
      </w:pPr>
      <w:r w:rsidRPr="00D20E88">
        <w:lastRenderedPageBreak/>
        <w:t>-</w:t>
      </w:r>
      <w:r w:rsidRPr="00D20E88">
        <w:tab/>
      </w:r>
      <w:proofErr w:type="gramStart"/>
      <w:r>
        <w:t>a</w:t>
      </w:r>
      <w:proofErr w:type="gramEnd"/>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70368EA4" w14:textId="77777777" w:rsidR="00871504" w:rsidRPr="00C22B3B" w:rsidRDefault="00871504" w:rsidP="00871504">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780B16AC" w14:textId="77777777" w:rsidR="00871504" w:rsidRDefault="00871504" w:rsidP="00871504">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5C71B04E" w14:textId="77777777" w:rsidR="00871504" w:rsidRPr="00D20E88" w:rsidRDefault="00871504" w:rsidP="00871504">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08588DD" w14:textId="77777777" w:rsidR="00871504" w:rsidRDefault="00871504" w:rsidP="00871504">
      <w:pPr>
        <w:rPr>
          <w:lang w:val="en-US"/>
        </w:rPr>
      </w:pPr>
      <w:r>
        <w:rPr>
          <w:lang w:val="en-US"/>
        </w:rPr>
        <w:t xml:space="preserve">If a UE is </w:t>
      </w:r>
      <w:r w:rsidRPr="00B916EC">
        <w:rPr>
          <w:lang w:val="en-US"/>
        </w:rPr>
        <w:t>provided</w:t>
      </w:r>
      <w:r>
        <w:rPr>
          <w:lang w:val="en-US"/>
        </w:rPr>
        <w:t xml:space="preserve"> </w:t>
      </w:r>
    </w:p>
    <w:p w14:paraId="6DE048AB" w14:textId="77777777" w:rsidR="00871504" w:rsidRDefault="00871504" w:rsidP="00871504">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5050C5C6" w14:textId="77777777" w:rsidR="00871504" w:rsidRDefault="00871504" w:rsidP="00871504">
      <w:pPr>
        <w:pStyle w:val="B1"/>
      </w:pPr>
      <w:r>
        <w:t>-</w:t>
      </w:r>
      <w:r>
        <w:tab/>
      </w:r>
      <w:proofErr w:type="gramStart"/>
      <w:r>
        <w:t>a</w:t>
      </w:r>
      <w:proofErr w:type="gramEnd"/>
      <w:r>
        <w:t xml:space="preserve"> C-RNTI, an MCS-C-RNTI, or a CS-RNTI, </w:t>
      </w:r>
    </w:p>
    <w:p w14:paraId="45C02E4C" w14:textId="77777777" w:rsidR="00871504" w:rsidRDefault="00871504" w:rsidP="00871504">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78BCECA0" w14:textId="77777777" w:rsidR="00871504" w:rsidRDefault="00871504" w:rsidP="00871504">
      <w:r>
        <w:t xml:space="preserve">If a UE is </w:t>
      </w:r>
      <w:r w:rsidRPr="00B916EC">
        <w:t>provided</w:t>
      </w:r>
      <w:r>
        <w:t xml:space="preserve"> </w:t>
      </w:r>
    </w:p>
    <w:p w14:paraId="02CEC039" w14:textId="77777777" w:rsidR="00871504" w:rsidRDefault="00871504" w:rsidP="00871504">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14:paraId="50B0F531" w14:textId="77777777" w:rsidR="00871504" w:rsidRPr="008703F6" w:rsidRDefault="00871504" w:rsidP="00871504">
      <w:pPr>
        <w:pStyle w:val="B1"/>
        <w:rPr>
          <w:lang w:val="en-US"/>
        </w:rPr>
      </w:pPr>
      <w:r w:rsidRPr="00D20E88">
        <w:t>-</w:t>
      </w:r>
      <w:r w:rsidRPr="00D20E88">
        <w:tab/>
      </w:r>
      <w:proofErr w:type="gramStart"/>
      <w:r>
        <w:t>a</w:t>
      </w:r>
      <w:proofErr w:type="gramEnd"/>
      <w:r>
        <w:t xml:space="preserve"> SI-RNTI, a P-RNTI, a RA-RNTI, a SFI-RNTI, an INT-RNTI, a TPC-PUSCH-RNTI, a TPC-PUCCH-RNTI, or a TPC-SRS-RNTI</w:t>
      </w:r>
    </w:p>
    <w:p w14:paraId="2FBB3245" w14:textId="77777777" w:rsidR="00871504" w:rsidRPr="00DE1E44" w:rsidRDefault="00871504" w:rsidP="00871504">
      <w:pPr>
        <w:pStyle w:val="B1"/>
        <w:ind w:left="0" w:firstLine="0"/>
      </w:pPr>
      <w:proofErr w:type="gramStart"/>
      <w:r>
        <w:rPr>
          <w:lang w:val="en-US"/>
        </w:rPr>
        <w:t>then</w:t>
      </w:r>
      <w:proofErr w:type="gramEnd"/>
      <w:r>
        <w:rPr>
          <w:lang w:val="en-US"/>
        </w:rPr>
        <w:t xml:space="preserve">, for a RNTI from any of these RNTIs, </w:t>
      </w:r>
      <w:r>
        <w:t>the UE does not expect to process information from more than one DCI format with CRC scrambled with</w:t>
      </w:r>
      <w:r>
        <w:rPr>
          <w:lang w:val="en-US"/>
        </w:rPr>
        <w:t xml:space="preserve"> </w:t>
      </w:r>
      <w:r>
        <w:t>the RNTI per slot.</w:t>
      </w:r>
    </w:p>
    <w:p w14:paraId="3B8446E6" w14:textId="77777777" w:rsidR="00871504" w:rsidRPr="00B916EC" w:rsidRDefault="00871504" w:rsidP="00871504">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71504" w:rsidRPr="00B916EC" w14:paraId="43689BFE" w14:textId="77777777" w:rsidTr="00FE5949">
        <w:trPr>
          <w:cantSplit/>
          <w:jc w:val="center"/>
        </w:trPr>
        <w:tc>
          <w:tcPr>
            <w:tcW w:w="2995" w:type="dxa"/>
            <w:shd w:val="clear" w:color="auto" w:fill="E0E0E0"/>
            <w:vAlign w:val="center"/>
          </w:tcPr>
          <w:p w14:paraId="5CA0CA7B" w14:textId="77777777" w:rsidR="00871504" w:rsidRPr="00B916EC" w:rsidRDefault="00871504" w:rsidP="00FE5949">
            <w:pPr>
              <w:pStyle w:val="TAH"/>
              <w:rPr>
                <w:rFonts w:ascii="Times New Roman" w:hAnsi="Times New Roman"/>
                <w:sz w:val="20"/>
              </w:rPr>
            </w:pPr>
            <w:r w:rsidRPr="00B916EC">
              <w:t>CCE Aggregation Level</w:t>
            </w:r>
          </w:p>
        </w:tc>
        <w:tc>
          <w:tcPr>
            <w:tcW w:w="3096" w:type="dxa"/>
            <w:shd w:val="clear" w:color="auto" w:fill="E0E0E0"/>
            <w:vAlign w:val="center"/>
          </w:tcPr>
          <w:p w14:paraId="1F84C43A" w14:textId="77777777" w:rsidR="00871504" w:rsidRPr="00B916EC" w:rsidRDefault="00871504" w:rsidP="00FE5949">
            <w:pPr>
              <w:pStyle w:val="TAH"/>
              <w:rPr>
                <w:rFonts w:ascii="Times New Roman" w:hAnsi="Times New Roman"/>
                <w:sz w:val="20"/>
              </w:rPr>
            </w:pPr>
            <w:r w:rsidRPr="00B916EC">
              <w:t>Number of Candidates</w:t>
            </w:r>
          </w:p>
        </w:tc>
      </w:tr>
      <w:tr w:rsidR="00871504" w:rsidRPr="00B916EC" w14:paraId="417FFFA9" w14:textId="77777777" w:rsidTr="00FE5949">
        <w:trPr>
          <w:cantSplit/>
          <w:jc w:val="center"/>
        </w:trPr>
        <w:tc>
          <w:tcPr>
            <w:tcW w:w="2995" w:type="dxa"/>
            <w:vAlign w:val="center"/>
          </w:tcPr>
          <w:p w14:paraId="1F353E96" w14:textId="77777777" w:rsidR="00871504" w:rsidRPr="00B916EC" w:rsidRDefault="00871504" w:rsidP="00FE5949">
            <w:pPr>
              <w:pStyle w:val="TAC"/>
            </w:pPr>
            <w:r w:rsidRPr="00B916EC">
              <w:t>4</w:t>
            </w:r>
          </w:p>
        </w:tc>
        <w:tc>
          <w:tcPr>
            <w:tcW w:w="3096" w:type="dxa"/>
            <w:vAlign w:val="center"/>
          </w:tcPr>
          <w:p w14:paraId="58AEB5C4" w14:textId="77777777" w:rsidR="00871504" w:rsidRPr="00B916EC" w:rsidRDefault="00871504" w:rsidP="00FE5949">
            <w:pPr>
              <w:pStyle w:val="TAC"/>
            </w:pPr>
            <w:r w:rsidRPr="00B916EC">
              <w:t>4</w:t>
            </w:r>
          </w:p>
        </w:tc>
      </w:tr>
      <w:tr w:rsidR="00871504" w:rsidRPr="00B916EC" w14:paraId="2B723506" w14:textId="77777777" w:rsidTr="00FE5949">
        <w:trPr>
          <w:cantSplit/>
          <w:jc w:val="center"/>
        </w:trPr>
        <w:tc>
          <w:tcPr>
            <w:tcW w:w="2995" w:type="dxa"/>
            <w:vAlign w:val="center"/>
          </w:tcPr>
          <w:p w14:paraId="667FDFF7" w14:textId="77777777" w:rsidR="00871504" w:rsidRPr="00B916EC" w:rsidRDefault="00871504" w:rsidP="00FE5949">
            <w:pPr>
              <w:pStyle w:val="TAC"/>
            </w:pPr>
            <w:r w:rsidRPr="00B916EC">
              <w:t>8</w:t>
            </w:r>
          </w:p>
        </w:tc>
        <w:tc>
          <w:tcPr>
            <w:tcW w:w="3096" w:type="dxa"/>
            <w:vAlign w:val="center"/>
          </w:tcPr>
          <w:p w14:paraId="52C0044F" w14:textId="77777777" w:rsidR="00871504" w:rsidRPr="00B916EC" w:rsidRDefault="00871504" w:rsidP="00FE5949">
            <w:pPr>
              <w:pStyle w:val="TAC"/>
            </w:pPr>
            <w:r w:rsidRPr="00B916EC">
              <w:t>2</w:t>
            </w:r>
          </w:p>
        </w:tc>
      </w:tr>
      <w:tr w:rsidR="00871504" w:rsidRPr="00B916EC" w14:paraId="4746AEE7" w14:textId="77777777" w:rsidTr="00FE5949">
        <w:trPr>
          <w:cantSplit/>
          <w:jc w:val="center"/>
        </w:trPr>
        <w:tc>
          <w:tcPr>
            <w:tcW w:w="2995" w:type="dxa"/>
            <w:vAlign w:val="center"/>
          </w:tcPr>
          <w:p w14:paraId="5768F75A" w14:textId="77777777" w:rsidR="00871504" w:rsidRPr="00B916EC" w:rsidRDefault="00871504" w:rsidP="00FE5949">
            <w:pPr>
              <w:pStyle w:val="TAC"/>
            </w:pPr>
            <w:r w:rsidRPr="00B916EC">
              <w:t>16</w:t>
            </w:r>
          </w:p>
        </w:tc>
        <w:tc>
          <w:tcPr>
            <w:tcW w:w="3096" w:type="dxa"/>
            <w:vAlign w:val="center"/>
          </w:tcPr>
          <w:p w14:paraId="70E61F2B" w14:textId="77777777" w:rsidR="00871504" w:rsidRPr="00B916EC" w:rsidRDefault="00871504" w:rsidP="00FE5949">
            <w:pPr>
              <w:pStyle w:val="TAC"/>
            </w:pPr>
            <w:r>
              <w:t>1</w:t>
            </w:r>
          </w:p>
        </w:tc>
      </w:tr>
    </w:tbl>
    <w:p w14:paraId="7DB0BE8A" w14:textId="77777777" w:rsidR="00871504" w:rsidRPr="00B916EC" w:rsidRDefault="00871504" w:rsidP="00871504">
      <w:bookmarkStart w:id="47" w:name="_Ref491599615"/>
    </w:p>
    <w:bookmarkEnd w:id="47"/>
    <w:p w14:paraId="008AA02F" w14:textId="77777777" w:rsidR="00871504" w:rsidRPr="00FA7D94" w:rsidRDefault="00871504" w:rsidP="0087150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113ECA75">
          <v:shape id="_x0000_i1067" type="#_x0000_t75" style="width:21.6pt;height:15.3pt" o:ole="">
            <v:imagedata r:id="rId78" o:title=""/>
          </v:shape>
          <o:OLEObject Type="Embed" ProgID="Equation.3" ShapeID="_x0000_i1067" DrawAspect="Content" ObjectID="_1635011757" r:id="rId79"/>
        </w:object>
      </w:r>
      <w:r w:rsidRPr="00B916EC">
        <w:t xml:space="preserve"> </w:t>
      </w:r>
      <w:r>
        <w:t>CORESET</w:t>
      </w:r>
      <w:r w:rsidRPr="00FA7D94">
        <w:t xml:space="preserve">s. For each </w:t>
      </w:r>
      <w:r>
        <w:t>CORESET</w:t>
      </w:r>
      <w:r w:rsidRPr="00FA7D94">
        <w:t xml:space="preserve">, the UE is provided the following by </w:t>
      </w:r>
      <w:proofErr w:type="spellStart"/>
      <w:r w:rsidRPr="00FA7D94">
        <w:rPr>
          <w:i/>
          <w:iCs/>
        </w:rPr>
        <w:t>ControlResourceSet</w:t>
      </w:r>
      <w:proofErr w:type="spellEnd"/>
      <w:r w:rsidRPr="00FA7D94">
        <w:t>:</w:t>
      </w:r>
    </w:p>
    <w:p w14:paraId="612FDBDA" w14:textId="77777777" w:rsidR="00871504" w:rsidRPr="00B916EC" w:rsidRDefault="00871504" w:rsidP="00871504">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30E9A5A0">
          <v:shape id="_x0000_i1068" type="#_x0000_t75" style="width:15.3pt;height:15.3pt" o:ole="">
            <v:imagedata r:id="rId80" o:title=""/>
          </v:shape>
          <o:OLEObject Type="Embed" ProgID="Equation.3" ShapeID="_x0000_i1068" DrawAspect="Content" ObjectID="_1635011758" r:id="rId81"/>
        </w:object>
      </w:r>
      <w:r w:rsidRPr="00D20E88">
        <w:rPr>
          <w:lang w:val="en-US"/>
        </w:rPr>
        <w:t xml:space="preserve">, </w:t>
      </w:r>
      <w:r w:rsidRPr="00D20E88">
        <w:rPr>
          <w:position w:val="-10"/>
        </w:rPr>
        <w:object w:dxaOrig="880" w:dyaOrig="279" w14:anchorId="0E83AAAB">
          <v:shape id="_x0000_i1069" type="#_x0000_t75" style="width:44.1pt;height:14.7pt" o:ole="">
            <v:imagedata r:id="rId82" o:title=""/>
          </v:shape>
          <o:OLEObject Type="Embed" ProgID="Equation.3" ShapeID="_x0000_i1069" DrawAspect="Content" ObjectID="_1635011759" r:id="rId83"/>
        </w:object>
      </w:r>
      <w:r>
        <w:rPr>
          <w:lang w:val="en-US"/>
        </w:rPr>
        <w:t xml:space="preserve">, </w:t>
      </w:r>
      <w:r w:rsidRPr="00B916EC">
        <w:t xml:space="preserve">by </w:t>
      </w:r>
      <w:proofErr w:type="spellStart"/>
      <w:r w:rsidRPr="00063F39">
        <w:rPr>
          <w:i/>
        </w:rPr>
        <w:t>controlResourceSetId</w:t>
      </w:r>
      <w:proofErr w:type="spellEnd"/>
      <w:r w:rsidRPr="00B916EC">
        <w:t>;</w:t>
      </w:r>
    </w:p>
    <w:p w14:paraId="04121D8E" w14:textId="77777777" w:rsidR="00871504" w:rsidRDefault="00871504" w:rsidP="00871504">
      <w:pPr>
        <w:pStyle w:val="B1"/>
      </w:pPr>
      <w:r>
        <w:t>-</w:t>
      </w:r>
      <w:r>
        <w:tab/>
      </w:r>
      <w:proofErr w:type="gramStart"/>
      <w:r w:rsidRPr="00B916EC">
        <w:t>a</w:t>
      </w:r>
      <w:proofErr w:type="gramEnd"/>
      <w:r w:rsidRPr="00B916EC">
        <w:t xml:space="preserve">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460489FB" w14:textId="77777777" w:rsidR="00871504" w:rsidRPr="00B916EC" w:rsidRDefault="00871504" w:rsidP="00871504">
      <w:pPr>
        <w:pStyle w:val="B1"/>
      </w:pPr>
      <w:r>
        <w:t>-</w:t>
      </w:r>
      <w:r>
        <w:tab/>
      </w:r>
      <w:proofErr w:type="gramStart"/>
      <w:r w:rsidRPr="00B916EC">
        <w:t>a</w:t>
      </w:r>
      <w:proofErr w:type="gramEnd"/>
      <w:r w:rsidRPr="00B916EC">
        <w:t xml:space="preserve"> </w:t>
      </w:r>
      <w:proofErr w:type="spellStart"/>
      <w:r>
        <w:rPr>
          <w:lang w:val="en-US"/>
        </w:rPr>
        <w:t>precoder</w:t>
      </w:r>
      <w:proofErr w:type="spellEnd"/>
      <w:r>
        <w:rPr>
          <w:lang w:val="en-US"/>
        </w:rPr>
        <w:t xml:space="preserve">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proofErr w:type="spellStart"/>
      <w:r>
        <w:t>precoder</w:t>
      </w:r>
      <w:proofErr w:type="spellEnd"/>
      <w:r>
        <w:t xml:space="preserve"> </w:t>
      </w:r>
      <w:r w:rsidRPr="00B916EC">
        <w:t xml:space="preserve">by </w:t>
      </w:r>
      <w:proofErr w:type="spellStart"/>
      <w:r w:rsidRPr="00083860">
        <w:rPr>
          <w:i/>
        </w:rPr>
        <w:t>precoderGranularity</w:t>
      </w:r>
      <w:proofErr w:type="spellEnd"/>
      <w:r w:rsidRPr="00B916EC">
        <w:t>;</w:t>
      </w:r>
    </w:p>
    <w:p w14:paraId="372E4145" w14:textId="77777777" w:rsidR="00871504" w:rsidRPr="00B916EC" w:rsidRDefault="00871504" w:rsidP="00871504">
      <w:pPr>
        <w:pStyle w:val="B1"/>
      </w:pPr>
      <w:r>
        <w:t>-</w:t>
      </w:r>
      <w:r>
        <w:tab/>
      </w:r>
      <w:proofErr w:type="gramStart"/>
      <w:r w:rsidRPr="00B916EC">
        <w:t>a</w:t>
      </w:r>
      <w:proofErr w:type="gramEnd"/>
      <w:r w:rsidRPr="00B916EC">
        <w:t xml:space="preserve"> number of consecutive symbols provided by </w:t>
      </w:r>
      <w:r w:rsidRPr="00B916EC">
        <w:rPr>
          <w:i/>
        </w:rPr>
        <w:t>duration</w:t>
      </w:r>
      <w:r w:rsidRPr="00B916EC">
        <w:t xml:space="preserve">; </w:t>
      </w:r>
    </w:p>
    <w:p w14:paraId="048ABACD" w14:textId="77777777" w:rsidR="00871504" w:rsidRPr="00B916EC" w:rsidRDefault="00871504" w:rsidP="00871504">
      <w:pPr>
        <w:pStyle w:val="B1"/>
      </w:pPr>
      <w:r>
        <w:lastRenderedPageBreak/>
        <w:t>-</w:t>
      </w:r>
      <w:r>
        <w:tab/>
      </w:r>
      <w:proofErr w:type="gramStart"/>
      <w:r w:rsidRPr="00B916EC">
        <w:t>a</w:t>
      </w:r>
      <w:proofErr w:type="gramEnd"/>
      <w:r w:rsidRPr="00B916EC">
        <w:t xml:space="preserve"> set of resource blocks provided by </w:t>
      </w:r>
      <w:bookmarkStart w:id="48" w:name="_Hlk504372411"/>
      <w:proofErr w:type="spellStart"/>
      <w:r w:rsidRPr="00063F39">
        <w:rPr>
          <w:i/>
        </w:rPr>
        <w:t>frequencyDomainResources</w:t>
      </w:r>
      <w:bookmarkEnd w:id="48"/>
      <w:proofErr w:type="spellEnd"/>
      <w:r w:rsidRPr="00B916EC">
        <w:t>;</w:t>
      </w:r>
    </w:p>
    <w:p w14:paraId="592D0FEE" w14:textId="77777777" w:rsidR="00871504" w:rsidRPr="00B916EC" w:rsidRDefault="00871504" w:rsidP="00871504">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30C905EA" w14:textId="77777777" w:rsidR="00871504" w:rsidRPr="00B916EC" w:rsidRDefault="00871504" w:rsidP="0087150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2AF49D6D" w14:textId="77777777" w:rsidR="00871504" w:rsidRDefault="00871504" w:rsidP="00871504">
      <w:pPr>
        <w:pStyle w:val="B1"/>
      </w:pPr>
      <w:r>
        <w:rPr>
          <w:rFonts w:eastAsia="MS Mincho"/>
        </w:rPr>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C3716CB">
          <v:shape id="_x0000_i1070" type="#_x0000_t75" style="width:15.3pt;height:15.3pt" o:ole="">
            <v:imagedata r:id="rId80" o:title=""/>
          </v:shape>
          <o:OLEObject Type="Embed" ProgID="Equation.3" ShapeID="_x0000_i1070" DrawAspect="Content" ObjectID="_1635011760" r:id="rId84"/>
        </w:object>
      </w:r>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C22B3B">
        <w:rPr>
          <w:rFonts w:eastAsia="MS Mincho"/>
        </w:rPr>
        <w:t>.</w:t>
      </w:r>
    </w:p>
    <w:p w14:paraId="05483A04" w14:textId="77777777" w:rsidR="00871504" w:rsidRDefault="00871504" w:rsidP="00871504">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3EE64FA5" w14:textId="77777777" w:rsidR="00871504" w:rsidRPr="00D20E88" w:rsidRDefault="00871504" w:rsidP="00871504">
      <w:pPr>
        <w:pStyle w:val="B1"/>
      </w:pPr>
      <w:r>
        <w:t>-</w:t>
      </w:r>
      <w:r>
        <w:tab/>
      </w:r>
      <w:proofErr w:type="gramStart"/>
      <w:r>
        <w:t>to</w:t>
      </w:r>
      <w:proofErr w:type="gramEnd"/>
      <w:r>
        <w:t xml:space="preserve"> be configured </w:t>
      </w:r>
      <w:r w:rsidRPr="00B916EC">
        <w:t>a set of resource blocks</w:t>
      </w:r>
      <w:r>
        <w:t xml:space="preserve"> of a CORESET that includes more than four sub-sets of resource blocks that are not contiguous in frequency</w:t>
      </w:r>
    </w:p>
    <w:p w14:paraId="248A3C84" w14:textId="77777777" w:rsidR="00871504" w:rsidRDefault="00871504" w:rsidP="0087150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Pr="00D20E88">
        <w:rPr>
          <w:lang w:val="en-US"/>
        </w:rPr>
        <w:t xml:space="preserve"> or with any RE of a SS/PBCH block</w:t>
      </w:r>
      <w:r>
        <w:t>.</w:t>
      </w:r>
    </w:p>
    <w:p w14:paraId="66406A0B" w14:textId="77777777" w:rsidR="00871504" w:rsidRPr="00FB3893" w:rsidRDefault="00871504" w:rsidP="00871504">
      <w:r>
        <w:rPr>
          <w:rFonts w:eastAsia="SimSun"/>
        </w:rPr>
        <w:t xml:space="preserve">For each </w:t>
      </w:r>
      <w:r>
        <w:t xml:space="preserve">CORESET in </w:t>
      </w:r>
      <w:r>
        <w:rPr>
          <w:rFonts w:eastAsia="SimSun"/>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18725E30">
          <v:shape id="_x0000_i1071" type="#_x0000_t75" style="width:26.1pt;height:17.4pt" o:ole="">
            <v:imagedata r:id="rId85" o:title=""/>
          </v:shape>
          <o:OLEObject Type="Embed" ProgID="Equation.3" ShapeID="_x0000_i1071" DrawAspect="Content" ObjectID="_1635011761" r:id="rId86"/>
        </w:object>
      </w:r>
      <w:r>
        <w:t xml:space="preserve"> PRBs with starting common </w:t>
      </w:r>
      <w:r w:rsidRPr="00D20E88">
        <w:t xml:space="preserve">RB </w:t>
      </w:r>
      <w:r>
        <w:t xml:space="preserve">position </w:t>
      </w:r>
      <w:r w:rsidRPr="00D20E88">
        <w:rPr>
          <w:position w:val="-10"/>
        </w:rPr>
        <w:object w:dxaOrig="499" w:dyaOrig="340" w14:anchorId="76941566">
          <v:shape id="_x0000_i1072" type="#_x0000_t75" style="width:24pt;height:18pt" o:ole="">
            <v:imagedata r:id="rId87" o:title=""/>
          </v:shape>
          <o:OLEObject Type="Embed" ProgID="Equation.3" ShapeID="_x0000_i1072" DrawAspect="Content" ObjectID="_1635011762" r:id="rId88"/>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2A05F293">
          <v:shape id="_x0000_i1073" type="#_x0000_t75" style="width:57.9pt;height:18pt" o:ole="">
            <v:imagedata r:id="rId89" o:title=""/>
          </v:shape>
          <o:OLEObject Type="Embed" ProgID="Equation.3" ShapeID="_x0000_i1073" DrawAspect="Content" ObjectID="_1635011763" r:id="rId90"/>
        </w:object>
      </w:r>
      <w:r>
        <w:t xml:space="preserve">. </w:t>
      </w:r>
    </w:p>
    <w:p w14:paraId="50311CE2" w14:textId="77777777" w:rsidR="00871504" w:rsidRPr="00326D6E" w:rsidRDefault="00871504" w:rsidP="00871504">
      <w:pPr>
        <w:tabs>
          <w:tab w:val="left" w:pos="720"/>
        </w:tabs>
      </w:pPr>
      <w:r w:rsidRPr="00326D6E">
        <w:t xml:space="preserve">For a CORESET other than a CORESET with index 0, </w:t>
      </w:r>
    </w:p>
    <w:p w14:paraId="072DF1BB" w14:textId="77777777" w:rsidR="00871504" w:rsidRPr="00326D6E" w:rsidRDefault="00871504" w:rsidP="00871504">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089F4E6E" w14:textId="77777777" w:rsidR="00871504" w:rsidRPr="00326D6E" w:rsidRDefault="00871504" w:rsidP="00871504">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62908DFA" w14:textId="77777777" w:rsidR="00871504" w:rsidRPr="00326D6E" w:rsidRDefault="00871504" w:rsidP="00871504">
      <w:pPr>
        <w:tabs>
          <w:tab w:val="left" w:pos="720"/>
        </w:tabs>
      </w:pPr>
      <w:r w:rsidRPr="00326D6E">
        <w:t xml:space="preserve">For a CORESET with index 0, the UE assumes that a DM-RS antenna port for PDCCH receptions in the CORESET is quasi co-located with </w:t>
      </w:r>
    </w:p>
    <w:p w14:paraId="5EA39C9D" w14:textId="77777777" w:rsidR="00871504" w:rsidRPr="00326D6E" w:rsidRDefault="00871504" w:rsidP="00871504">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45BC2959" w14:textId="77777777" w:rsidR="00871504" w:rsidRPr="00326D6E" w:rsidRDefault="00871504" w:rsidP="00871504">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5E8B0DE7" w14:textId="77777777" w:rsidR="00871504" w:rsidRPr="00326D6E" w:rsidRDefault="00871504" w:rsidP="00871504">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17A13734" w14:textId="77777777" w:rsidR="00871504" w:rsidRPr="00095216" w:rsidRDefault="00871504" w:rsidP="00871504">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4137C971">
          <v:shape id="_x0000_i1074" type="#_x0000_t75" style="width:66pt;height:17.4pt" o:ole="">
            <v:imagedata r:id="rId91" o:title=""/>
          </v:shape>
          <o:OLEObject Type="Embed" ProgID="Equation.3" ShapeID="_x0000_i1074" DrawAspect="Content" ObjectID="_1635011764" r:id="rId92"/>
        </w:object>
      </w:r>
      <w:r>
        <w:t xml:space="preserve"> where </w:t>
      </w:r>
      <w:r w:rsidRPr="001C5012">
        <w:rPr>
          <w:position w:val="-6"/>
        </w:rPr>
        <w:object w:dxaOrig="180" w:dyaOrig="240" w14:anchorId="1437DE4D">
          <v:shape id="_x0000_i1075" type="#_x0000_t75" style="width:9.3pt;height:12pt" o:ole="">
            <v:imagedata r:id="rId93" o:title=""/>
          </v:shape>
          <o:OLEObject Type="Embed" ProgID="Equation.3" ShapeID="_x0000_i1075" DrawAspect="Content" ObjectID="_1635011765" r:id="rId94"/>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E57F92E">
          <v:shape id="_x0000_i1076" type="#_x0000_t75" style="width:12pt;height:12pt" o:ole="">
            <v:imagedata r:id="rId95" o:title=""/>
          </v:shape>
          <o:OLEObject Type="Embed" ProgID="Equation.3" ShapeID="_x0000_i1076" DrawAspect="Content" ObjectID="_1635011766" r:id="rId96"/>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1ECF8907" w14:textId="77777777" w:rsidR="00871504" w:rsidRDefault="00871504" w:rsidP="00871504">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4FFF1EF2">
          <v:shape id="_x0000_i1077" type="#_x0000_t75" style="width:27.9pt;height:12.6pt" o:ole="">
            <v:imagedata r:id="rId97" o:title=""/>
          </v:shape>
          <o:OLEObject Type="Embed" ProgID="Equation.3" ShapeID="_x0000_i1077" DrawAspect="Content" ObjectID="_1635011767" r:id="rId98"/>
        </w:object>
      </w:r>
      <w:r>
        <w:t xml:space="preserve"> search space sets where, for each search space set from the </w:t>
      </w:r>
      <w:r w:rsidRPr="00B031BE">
        <w:rPr>
          <w:position w:val="-6"/>
        </w:rPr>
        <w:object w:dxaOrig="200" w:dyaOrig="240" w14:anchorId="0952FD76">
          <v:shape id="_x0000_i1078" type="#_x0000_t75" style="width:15.3pt;height:12.6pt" o:ole="">
            <v:imagedata r:id="rId99" o:title=""/>
          </v:shape>
          <o:OLEObject Type="Embed" ProgID="Equation.3" ShapeID="_x0000_i1078" DrawAspect="Content" ObjectID="_1635011768" r:id="rId100"/>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1AC8A1CB" w14:textId="77777777" w:rsidR="00871504" w:rsidRPr="00B916EC" w:rsidRDefault="00871504" w:rsidP="00871504">
      <w:pPr>
        <w:pStyle w:val="B1"/>
      </w:pPr>
      <w:r>
        <w:lastRenderedPageBreak/>
        <w:t>-</w:t>
      </w:r>
      <w:r>
        <w:tab/>
      </w:r>
      <w:proofErr w:type="gramStart"/>
      <w:r>
        <w:t>a</w:t>
      </w:r>
      <w:proofErr w:type="gramEnd"/>
      <w:r>
        <w:t xml:space="preserve"> search space </w:t>
      </w:r>
      <w:r>
        <w:rPr>
          <w:lang w:val="en-US"/>
        </w:rPr>
        <w:t xml:space="preserve">set index </w:t>
      </w:r>
      <w:r w:rsidRPr="00B031BE">
        <w:rPr>
          <w:position w:val="-6"/>
        </w:rPr>
        <w:object w:dxaOrig="160" w:dyaOrig="200" w14:anchorId="4FD25FA6">
          <v:shape id="_x0000_i1079" type="#_x0000_t75" style="width:9.3pt;height:9.3pt" o:ole="">
            <v:imagedata r:id="rId101" o:title=""/>
          </v:shape>
          <o:OLEObject Type="Embed" ProgID="Equation.3" ShapeID="_x0000_i1079" DrawAspect="Content" ObjectID="_1635011769" r:id="rId102"/>
        </w:object>
      </w:r>
      <w:r>
        <w:t xml:space="preserve">, </w:t>
      </w:r>
      <w:r w:rsidRPr="00B031BE">
        <w:rPr>
          <w:position w:val="-6"/>
        </w:rPr>
        <w:object w:dxaOrig="859" w:dyaOrig="240" w14:anchorId="54AC3D98">
          <v:shape id="_x0000_i1080" type="#_x0000_t75" style="width:44.1pt;height:12.6pt" o:ole="">
            <v:imagedata r:id="rId103" o:title=""/>
          </v:shape>
          <o:OLEObject Type="Embed" ProgID="Equation.3" ShapeID="_x0000_i1080" DrawAspect="Content" ObjectID="_1635011770" r:id="rId104"/>
        </w:object>
      </w:r>
      <w:r>
        <w:t xml:space="preserve">, </w:t>
      </w:r>
      <w:r>
        <w:rPr>
          <w:lang w:val="en-US"/>
        </w:rPr>
        <w:t xml:space="preserve">by </w:t>
      </w:r>
      <w:proofErr w:type="spellStart"/>
      <w:r w:rsidRPr="00790B8D">
        <w:rPr>
          <w:i/>
        </w:rPr>
        <w:t>searchSpaceId</w:t>
      </w:r>
      <w:proofErr w:type="spellEnd"/>
      <w:r w:rsidRPr="00B916EC">
        <w:t xml:space="preserve"> </w:t>
      </w:r>
    </w:p>
    <w:p w14:paraId="1DF3B0D4" w14:textId="77777777" w:rsidR="00871504" w:rsidRPr="00B916EC" w:rsidRDefault="00871504" w:rsidP="00871504">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6EC3C556">
          <v:shape id="_x0000_i1081" type="#_x0000_t75" style="width:9.3pt;height:9.3pt" o:ole="">
            <v:imagedata r:id="rId105" o:title=""/>
          </v:shape>
          <o:OLEObject Type="Embed" ProgID="Equation.3" ShapeID="_x0000_i1081" DrawAspect="Content" ObjectID="_1635011771" r:id="rId106"/>
        </w:object>
      </w:r>
      <w:r>
        <w:t xml:space="preserve"> and a CORESET </w:t>
      </w:r>
      <w:r w:rsidRPr="00B916EC">
        <w:rPr>
          <w:position w:val="-10"/>
        </w:rPr>
        <w:object w:dxaOrig="200" w:dyaOrig="240" w14:anchorId="67765B44">
          <v:shape id="_x0000_i1082" type="#_x0000_t75" style="width:15.3pt;height:15.3pt" o:ole="">
            <v:imagedata r:id="rId80" o:title=""/>
          </v:shape>
          <o:OLEObject Type="Embed" ProgID="Equation.3" ShapeID="_x0000_i1082" DrawAspect="Content" ObjectID="_1635011772" r:id="rId107"/>
        </w:object>
      </w:r>
      <w:r>
        <w:rPr>
          <w:lang w:val="en-US"/>
        </w:rPr>
        <w:t xml:space="preserve"> by </w:t>
      </w:r>
      <w:proofErr w:type="spellStart"/>
      <w:r w:rsidRPr="00790B8D">
        <w:rPr>
          <w:i/>
        </w:rPr>
        <w:t>controlResourceSetId</w:t>
      </w:r>
      <w:proofErr w:type="spellEnd"/>
      <w:r w:rsidRPr="00B916EC">
        <w:t xml:space="preserve"> </w:t>
      </w:r>
    </w:p>
    <w:p w14:paraId="28D384D1" w14:textId="77777777" w:rsidR="00871504" w:rsidRDefault="00871504" w:rsidP="00871504">
      <w:pPr>
        <w:pStyle w:val="B1"/>
        <w:rPr>
          <w:i/>
        </w:rPr>
      </w:pPr>
      <w:r>
        <w:t>-</w:t>
      </w:r>
      <w:r>
        <w:tab/>
      </w:r>
      <w:proofErr w:type="gramStart"/>
      <w:r w:rsidRPr="00B916EC">
        <w:t>a</w:t>
      </w:r>
      <w:proofErr w:type="gramEnd"/>
      <w:r w:rsidRPr="00B916EC">
        <w:t xml:space="preserve"> PDCCH monitoring periodicity of </w:t>
      </w:r>
      <w:r w:rsidRPr="00D403D9">
        <w:rPr>
          <w:position w:val="-10"/>
        </w:rPr>
        <w:object w:dxaOrig="240" w:dyaOrig="300" w14:anchorId="4298369D">
          <v:shape id="_x0000_i1083" type="#_x0000_t75" style="width:15.3pt;height:15.3pt" o:ole="">
            <v:imagedata r:id="rId108" o:title=""/>
          </v:shape>
          <o:OLEObject Type="Embed" ProgID="Equation.3" ShapeID="_x0000_i1083" DrawAspect="Content" ObjectID="_1635011773" r:id="rId109"/>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647408FD">
          <v:shape id="_x0000_i1084" type="#_x0000_t75" style="width:15.3pt;height:18.6pt" o:ole="">
            <v:imagedata r:id="rId110" o:title=""/>
          </v:shape>
          <o:OLEObject Type="Embed" ProgID="Equation.3" ShapeID="_x0000_i1084" DrawAspect="Content" ObjectID="_1635011774" r:id="rId111"/>
        </w:object>
      </w:r>
      <w:r w:rsidRPr="00B916EC">
        <w:t xml:space="preserve"> slots, by </w:t>
      </w:r>
      <w:proofErr w:type="spellStart"/>
      <w:r w:rsidRPr="00260319">
        <w:rPr>
          <w:i/>
        </w:rPr>
        <w:t>monitoringSlotPeriodicityAndOffset</w:t>
      </w:r>
      <w:proofErr w:type="spellEnd"/>
    </w:p>
    <w:p w14:paraId="559B0A8F" w14:textId="77777777" w:rsidR="00871504" w:rsidRDefault="00871504" w:rsidP="00871504">
      <w:pPr>
        <w:pStyle w:val="B1"/>
      </w:pPr>
      <w:r>
        <w:t>-</w:t>
      </w:r>
      <w:r>
        <w:tab/>
      </w:r>
      <w:proofErr w:type="gramStart"/>
      <w:r w:rsidRPr="00B916EC">
        <w:t>a</w:t>
      </w:r>
      <w:proofErr w:type="gramEnd"/>
      <w:r w:rsidRPr="00B916EC">
        <w:t xml:space="preserve">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37F0F87A" w14:textId="77777777" w:rsidR="00871504" w:rsidRPr="00D246EC" w:rsidRDefault="00871504" w:rsidP="00871504">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5289B796">
          <v:shape id="_x0000_i1085" type="#_x0000_t75" style="width:27.9pt;height:15.3pt" o:ole="">
            <v:imagedata r:id="rId112" o:title=""/>
          </v:shape>
          <o:OLEObject Type="Embed" ProgID="Equation.3" ShapeID="_x0000_i1085" DrawAspect="Content" ObjectID="_1635011775" r:id="rId113"/>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854E1FE">
          <v:shape id="_x0000_i1086" type="#_x0000_t75" style="width:9.3pt;height:9.3pt" o:ole="">
            <v:imagedata r:id="rId114" o:title=""/>
          </v:shape>
          <o:OLEObject Type="Embed" ProgID="Equation.3" ShapeID="_x0000_i1086" DrawAspect="Content" ObjectID="_1635011776" r:id="rId115"/>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27922B5" w14:textId="77777777" w:rsidR="00871504" w:rsidRPr="00B916EC" w:rsidRDefault="00871504" w:rsidP="00871504">
      <w:pPr>
        <w:pStyle w:val="B1"/>
      </w:pPr>
      <w:r>
        <w:t>-</w:t>
      </w:r>
      <w:r>
        <w:tab/>
      </w:r>
      <w:r w:rsidRPr="00B916EC">
        <w:t xml:space="preserve">a number of PDCCH candidates </w:t>
      </w:r>
      <w:r w:rsidRPr="00D63954">
        <w:rPr>
          <w:position w:val="-10"/>
        </w:rPr>
        <w:object w:dxaOrig="460" w:dyaOrig="340" w14:anchorId="3B6E8159">
          <v:shape id="_x0000_i1087" type="#_x0000_t75" style="width:20.7pt;height:18pt" o:ole="">
            <v:imagedata r:id="rId116" o:title=""/>
          </v:shape>
          <o:OLEObject Type="Embed" ProgID="Equation.3" ShapeID="_x0000_i1087" DrawAspect="Content" ObjectID="_1635011777" r:id="rId117"/>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19651664">
          <v:shape id="_x0000_i1088" type="#_x0000_t75" style="width:15.3pt;height:10.5pt" o:ole="">
            <v:imagedata r:id="rId118" o:title=""/>
          </v:shape>
          <o:OLEObject Type="Embed" ProgID="Equation.3" ShapeID="_x0000_i1088" DrawAspect="Content" ObjectID="_1635011778" r:id="rId119"/>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C35510B" w14:textId="77777777" w:rsidR="00871504" w:rsidRPr="00D20E88" w:rsidRDefault="00871504" w:rsidP="00871504">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5618B2C0">
          <v:shape id="_x0000_i1089" type="#_x0000_t75" style="width:8.4pt;height:9.6pt" o:ole="">
            <v:imagedata r:id="rId105" o:title=""/>
          </v:shape>
          <o:OLEObject Type="Embed" ProgID="Equation.3" ShapeID="_x0000_i1089" DrawAspect="Content" ObjectID="_1635011779" r:id="rId120"/>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54730449" w14:textId="77777777" w:rsidR="00871504" w:rsidRPr="00D20E88" w:rsidRDefault="00871504" w:rsidP="00871504">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0C8E40FA">
          <v:shape id="_x0000_i1090" type="#_x0000_t75" style="width:8.4pt;height:9.6pt" o:ole="">
            <v:imagedata r:id="rId105" o:title=""/>
          </v:shape>
          <o:OLEObject Type="Embed" ProgID="Equation.3" ShapeID="_x0000_i1090" DrawAspect="Content" ObjectID="_1635011780" r:id="rId121"/>
        </w:object>
      </w:r>
      <w:r w:rsidRPr="00D20E88">
        <w:t xml:space="preserve"> is a CSS</w:t>
      </w:r>
      <w:r w:rsidRPr="00D20E88">
        <w:rPr>
          <w:lang w:val="en-US"/>
        </w:rPr>
        <w:t xml:space="preserve"> set</w:t>
      </w:r>
      <w:r w:rsidRPr="00D20E88">
        <w:t xml:space="preserve"> </w:t>
      </w:r>
    </w:p>
    <w:p w14:paraId="5B7856EF" w14:textId="77777777" w:rsidR="00871504" w:rsidRPr="00724F8F" w:rsidRDefault="00871504" w:rsidP="00871504">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2ABF6AD" w14:textId="77777777" w:rsidR="00871504" w:rsidRPr="00724F8F" w:rsidRDefault="00871504" w:rsidP="00871504">
      <w:pPr>
        <w:pStyle w:val="B2"/>
        <w:rPr>
          <w:lang w:val="en-US"/>
        </w:rPr>
      </w:pPr>
      <w:r w:rsidRPr="00724F8F">
        <w:t>-</w:t>
      </w:r>
      <w:r w:rsidRPr="00724F8F">
        <w:tab/>
      </w:r>
      <w:proofErr w:type="gramStart"/>
      <w:r w:rsidRPr="00724F8F">
        <w:t>an</w:t>
      </w:r>
      <w:proofErr w:type="gramEnd"/>
      <w:r w:rsidRPr="00724F8F">
        <w:t xml:space="preserve">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0A231B40" w14:textId="77777777" w:rsidR="00871504" w:rsidRPr="00724F8F" w:rsidRDefault="00871504" w:rsidP="00871504">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FD915E7" w14:textId="77777777" w:rsidR="00871504" w:rsidRPr="00724F8F" w:rsidRDefault="00871504" w:rsidP="00871504">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462A2CD6" w14:textId="77777777" w:rsidR="00871504" w:rsidRDefault="00871504" w:rsidP="00871504">
      <w:pPr>
        <w:pStyle w:val="B2"/>
      </w:pPr>
      <w:r w:rsidRPr="00724F8F">
        <w:t>-</w:t>
      </w:r>
      <w:r w:rsidRPr="00724F8F">
        <w:tab/>
      </w:r>
      <w:proofErr w:type="gramStart"/>
      <w:r w:rsidRPr="00724F8F">
        <w:t>an</w:t>
      </w:r>
      <w:proofErr w:type="gramEnd"/>
      <w:r w:rsidRPr="00724F8F">
        <w:t xml:space="preserve">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5B06F990" w14:textId="77777777" w:rsidR="00871504" w:rsidRDefault="00871504" w:rsidP="00871504">
      <w:pPr>
        <w:pStyle w:val="B2"/>
        <w:ind w:left="568"/>
      </w:pPr>
      <w:r>
        <w:t>-</w:t>
      </w:r>
      <w:r>
        <w:tab/>
        <w:t xml:space="preserve">if search space set </w:t>
      </w:r>
      <w:r w:rsidRPr="00B031BE">
        <w:rPr>
          <w:position w:val="-6"/>
        </w:rPr>
        <w:object w:dxaOrig="160" w:dyaOrig="200" w14:anchorId="485F6666">
          <v:shape id="_x0000_i1091" type="#_x0000_t75" style="width:8.4pt;height:9.6pt" o:ole="">
            <v:imagedata r:id="rId105" o:title=""/>
          </v:shape>
          <o:OLEObject Type="Embed" ProgID="Equation.3" ShapeID="_x0000_i1091" DrawAspect="Content" ObjectID="_1635011781" r:id="rId122"/>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35A0F1C3" w14:textId="77777777" w:rsidR="00871504" w:rsidRPr="00D41C21" w:rsidRDefault="00871504" w:rsidP="00871504">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7A67A79E" w14:textId="77777777" w:rsidR="00871504" w:rsidRDefault="00871504" w:rsidP="00871504">
      <w:r>
        <w:t>A UE does not expect to be provided a first symbol and a number of consecutive symbols for a CORESET that results to a PDCCH candidate mapping to symbols of different slots.</w:t>
      </w:r>
    </w:p>
    <w:p w14:paraId="75965A2C" w14:textId="77777777" w:rsidR="00871504" w:rsidRDefault="00871504" w:rsidP="00871504">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240E3AE7" w14:textId="77777777" w:rsidR="00871504" w:rsidRPr="00B916EC" w:rsidRDefault="00871504" w:rsidP="00871504">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0EE83E02">
          <v:shape id="_x0000_i1092" type="#_x0000_t75" style="width:8.4pt;height:9.6pt" o:ole="">
            <v:imagedata r:id="rId105" o:title=""/>
          </v:shape>
          <o:OLEObject Type="Embed" ProgID="Equation.3" ShapeID="_x0000_i1092" DrawAspect="Content" ObjectID="_1635011782" r:id="rId123"/>
        </w:object>
      </w:r>
      <w:r w:rsidRPr="0027125A">
        <w:rPr>
          <w:rFonts w:eastAsia="Yu Mincho"/>
        </w:rPr>
        <w:t xml:space="preserve">, the UE determines that a PDCCH monitoring occasion(s) exists in a slot with number </w:t>
      </w:r>
      <w:r w:rsidRPr="00D20E88">
        <w:rPr>
          <w:position w:val="-12"/>
        </w:rPr>
        <w:object w:dxaOrig="320" w:dyaOrig="360" w14:anchorId="7E9F9C3A">
          <v:shape id="_x0000_i1093" type="#_x0000_t75" style="width:21.6pt;height:19.5pt" o:ole="">
            <v:imagedata r:id="rId124" o:title=""/>
          </v:shape>
          <o:OLEObject Type="Embed" ProgID="Equation.3" ShapeID="_x0000_i1093" DrawAspect="Content" ObjectID="_1635011783" r:id="rId125"/>
        </w:object>
      </w:r>
      <w:r w:rsidRPr="00F94871">
        <w:t xml:space="preserve"> [4, TS 38.211] in a frame with number </w:t>
      </w:r>
      <w:r w:rsidRPr="00D20E88">
        <w:rPr>
          <w:position w:val="-12"/>
        </w:rPr>
        <w:object w:dxaOrig="260" w:dyaOrig="360" w14:anchorId="4C39648A">
          <v:shape id="_x0000_i1094" type="#_x0000_t75" style="width:14.4pt;height:19.5pt" o:ole="">
            <v:imagedata r:id="rId126" o:title=""/>
          </v:shape>
          <o:OLEObject Type="Embed" ProgID="Equation.3" ShapeID="_x0000_i1094" DrawAspect="Content" ObjectID="_1635011784" r:id="rId127"/>
        </w:object>
      </w:r>
      <w:r w:rsidRPr="00F94871">
        <w:t xml:space="preserve"> if </w:t>
      </w:r>
      <w:r w:rsidRPr="00D20E88">
        <w:rPr>
          <w:position w:val="-12"/>
        </w:rPr>
        <w:object w:dxaOrig="2760" w:dyaOrig="360" w14:anchorId="50D2EB8E">
          <v:shape id="_x0000_i1095" type="#_x0000_t75" style="width:135.9pt;height:18.6pt" o:ole="">
            <v:imagedata r:id="rId128" o:title=""/>
          </v:shape>
          <o:OLEObject Type="Embed" ProgID="Equation.3" ShapeID="_x0000_i1095" DrawAspect="Content" ObjectID="_1635011785" r:id="rId129"/>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6A3963B">
          <v:shape id="_x0000_i1096" type="#_x0000_t75" style="width:8.4pt;height:9.6pt" o:ole="">
            <v:imagedata r:id="rId105" o:title=""/>
          </v:shape>
          <o:OLEObject Type="Embed" ProgID="Equation.3" ShapeID="_x0000_i1096" DrawAspect="Content" ObjectID="_1635011786" r:id="rId130"/>
        </w:object>
      </w:r>
      <w:r w:rsidRPr="00786FEC">
        <w:rPr>
          <w:rFonts w:eastAsia="Yu Mincho"/>
        </w:rPr>
        <w:t xml:space="preserve"> </w:t>
      </w:r>
      <w:r>
        <w:t xml:space="preserve">for </w:t>
      </w:r>
      <w:r w:rsidRPr="00D403D9">
        <w:rPr>
          <w:position w:val="-10"/>
        </w:rPr>
        <w:object w:dxaOrig="220" w:dyaOrig="300" w14:anchorId="0CC721A4">
          <v:shape id="_x0000_i1097" type="#_x0000_t75" style="width:10.5pt;height:14.4pt" o:ole="">
            <v:imagedata r:id="rId131" o:title=""/>
          </v:shape>
          <o:OLEObject Type="Embed" ProgID="Equation.3" ShapeID="_x0000_i1097" DrawAspect="Content" ObjectID="_1635011787" r:id="rId132"/>
        </w:object>
      </w:r>
      <w:r>
        <w:t xml:space="preserve"> consecutive slots, starting from </w:t>
      </w:r>
      <w:proofErr w:type="gramStart"/>
      <w:r>
        <w:t xml:space="preserve">slot </w:t>
      </w:r>
      <w:proofErr w:type="gramEnd"/>
      <w:r w:rsidRPr="00D20E88">
        <w:rPr>
          <w:position w:val="-12"/>
        </w:rPr>
        <w:object w:dxaOrig="320" w:dyaOrig="360" w14:anchorId="4E6239A3">
          <v:shape id="_x0000_i1098" type="#_x0000_t75" style="width:21.6pt;height:18.6pt" o:ole="">
            <v:imagedata r:id="rId133" o:title=""/>
          </v:shape>
          <o:OLEObject Type="Embed" ProgID="Equation.3" ShapeID="_x0000_i1098" DrawAspect="Content" ObjectID="_1635011788" r:id="rId134"/>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294A10BC">
          <v:shape id="_x0000_i1099" type="#_x0000_t75" style="width:8.4pt;height:9.6pt" o:ole="">
            <v:imagedata r:id="rId105" o:title=""/>
          </v:shape>
          <o:OLEObject Type="Embed" ProgID="Equation.3" ShapeID="_x0000_i1099" DrawAspect="Content" ObjectID="_1635011789" r:id="rId135"/>
        </w:object>
      </w:r>
      <w:r w:rsidRPr="00786FEC">
        <w:rPr>
          <w:rFonts w:eastAsia="Yu Mincho"/>
        </w:rPr>
        <w:t xml:space="preserve"> </w:t>
      </w:r>
      <w:r>
        <w:t xml:space="preserve">for the next </w:t>
      </w:r>
      <w:r w:rsidRPr="00D403D9">
        <w:rPr>
          <w:position w:val="-10"/>
        </w:rPr>
        <w:object w:dxaOrig="580" w:dyaOrig="300" w14:anchorId="1970D311">
          <v:shape id="_x0000_i1100" type="#_x0000_t75" style="width:27.9pt;height:14.4pt" o:ole="">
            <v:imagedata r:id="rId136" o:title=""/>
          </v:shape>
          <o:OLEObject Type="Embed" ProgID="Equation.3" ShapeID="_x0000_i1100" DrawAspect="Content" ObjectID="_1635011790" r:id="rId137"/>
        </w:object>
      </w:r>
      <w:r>
        <w:t xml:space="preserve"> consecutive slots. </w:t>
      </w:r>
    </w:p>
    <w:p w14:paraId="50F67F91" w14:textId="77777777" w:rsidR="00871504" w:rsidRPr="00B916EC" w:rsidRDefault="00871504" w:rsidP="00871504">
      <w:r w:rsidRPr="00B916EC">
        <w:t xml:space="preserve">A </w:t>
      </w:r>
      <w:r w:rsidRPr="00D20E88">
        <w:t>USS</w:t>
      </w:r>
      <w:r w:rsidRPr="00B916EC">
        <w:t xml:space="preserve"> at CCE aggregation level </w:t>
      </w:r>
      <w:r w:rsidRPr="00D20E88">
        <w:rPr>
          <w:position w:val="-10"/>
        </w:rPr>
        <w:object w:dxaOrig="1380" w:dyaOrig="300" w14:anchorId="185DF3B1">
          <v:shape id="_x0000_i1101" type="#_x0000_t75" style="width:80.1pt;height:14.4pt" o:ole="">
            <v:imagedata r:id="rId138" o:title=""/>
          </v:shape>
          <o:OLEObject Type="Embed" ProgID="Equation.3" ShapeID="_x0000_i1101" DrawAspect="Content" ObjectID="_1635011791" r:id="rId139"/>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675A8FD6">
          <v:shape id="_x0000_i1102" type="#_x0000_t75" style="width:9.6pt;height:10.5pt" o:ole="">
            <v:imagedata r:id="rId118" o:title=""/>
          </v:shape>
          <o:OLEObject Type="Embed" ProgID="Equation.3" ShapeID="_x0000_i1102" DrawAspect="Content" ObjectID="_1635011792" r:id="rId140"/>
        </w:object>
      </w:r>
      <w:r w:rsidRPr="00B916EC">
        <w:t xml:space="preserve">. </w:t>
      </w:r>
    </w:p>
    <w:p w14:paraId="1B88BABD" w14:textId="77777777" w:rsidR="00871504" w:rsidRPr="00B916EC" w:rsidRDefault="00871504" w:rsidP="00871504">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6770AF10" w14:textId="77777777" w:rsidR="00871504" w:rsidRPr="00B916EC" w:rsidRDefault="00871504" w:rsidP="00871504">
      <w:r w:rsidRPr="00B916EC">
        <w:lastRenderedPageBreak/>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8F8E0D0" w14:textId="77777777" w:rsidR="00871504" w:rsidRDefault="00871504" w:rsidP="00871504">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ED569E6" w14:textId="77777777" w:rsidR="00871504" w:rsidRPr="00B916EC" w:rsidRDefault="00871504" w:rsidP="00871504">
      <w:r w:rsidRPr="00B916EC">
        <w:t xml:space="preserve">For a </w:t>
      </w:r>
      <w:r>
        <w:t xml:space="preserve">search space set </w:t>
      </w:r>
      <w:r w:rsidRPr="00B031BE">
        <w:rPr>
          <w:position w:val="-6"/>
        </w:rPr>
        <w:object w:dxaOrig="160" w:dyaOrig="200" w14:anchorId="184CE9F9">
          <v:shape id="_x0000_i1103" type="#_x0000_t75" style="width:8.4pt;height:9.6pt" o:ole="">
            <v:imagedata r:id="rId105" o:title=""/>
          </v:shape>
          <o:OLEObject Type="Embed" ProgID="Equation.3" ShapeID="_x0000_i1103" DrawAspect="Content" ObjectID="_1635011793" r:id="rId141"/>
        </w:object>
      </w:r>
      <w:r>
        <w:t xml:space="preserve"> associated with </w:t>
      </w:r>
      <w:proofErr w:type="gramStart"/>
      <w:r>
        <w:t>CORESET</w:t>
      </w:r>
      <w:r w:rsidRPr="00B916EC">
        <w:t xml:space="preserve"> </w:t>
      </w:r>
      <w:proofErr w:type="gramEnd"/>
      <w:r w:rsidRPr="00B916EC">
        <w:rPr>
          <w:position w:val="-10"/>
        </w:rPr>
        <w:object w:dxaOrig="200" w:dyaOrig="240" w14:anchorId="59B8B824">
          <v:shape id="_x0000_i1104" type="#_x0000_t75" style="width:9.6pt;height:14.4pt" o:ole="">
            <v:imagedata r:id="rId142" o:title=""/>
          </v:shape>
          <o:OLEObject Type="Embed" ProgID="Equation.3" ShapeID="_x0000_i1104" DrawAspect="Content" ObjectID="_1635011794" r:id="rId143"/>
        </w:object>
      </w:r>
      <w:r w:rsidRPr="00B916EC">
        <w:t xml:space="preserve">, the CCE </w:t>
      </w:r>
      <w:r>
        <w:t xml:space="preserve">indexes for aggregation level </w:t>
      </w:r>
      <w:r w:rsidRPr="00B916EC">
        <w:rPr>
          <w:position w:val="-4"/>
        </w:rPr>
        <w:object w:dxaOrig="200" w:dyaOrig="220" w14:anchorId="1E7D303F">
          <v:shape id="_x0000_i1105" type="#_x0000_t75" style="width:9.6pt;height:10.5pt" o:ole="">
            <v:imagedata r:id="rId118" o:title=""/>
          </v:shape>
          <o:OLEObject Type="Embed" ProgID="Equation.3" ShapeID="_x0000_i1105" DrawAspect="Content" ObjectID="_1635011795" r:id="rId144"/>
        </w:object>
      </w:r>
      <w:r>
        <w:t xml:space="preserve"> </w:t>
      </w:r>
      <w:r w:rsidRPr="00B916EC">
        <w:t xml:space="preserve">corresponding to PDCCH candidate </w:t>
      </w:r>
      <w:r w:rsidRPr="00D20E88">
        <w:rPr>
          <w:position w:val="-14"/>
        </w:rPr>
        <w:object w:dxaOrig="480" w:dyaOrig="340" w14:anchorId="43B09B55">
          <v:shape id="_x0000_i1106" type="#_x0000_t75" style="width:24pt;height:18pt" o:ole="">
            <v:imagedata r:id="rId145" o:title=""/>
          </v:shape>
          <o:OLEObject Type="Embed" ProgID="Equation.3" ShapeID="_x0000_i1106" DrawAspect="Content" ObjectID="_1635011796" r:id="rId146"/>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6943D96D">
          <v:shape id="_x0000_i1107" type="#_x0000_t75" style="width:21.6pt;height:18.6pt" o:ole="">
            <v:imagedata r:id="rId147" o:title=""/>
          </v:shape>
          <o:OLEObject Type="Embed" ProgID="Equation.3" ShapeID="_x0000_i1107" DrawAspect="Content" ObjectID="_1635011797" r:id="rId148"/>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AF92AB9">
          <v:shape id="_x0000_i1108" type="#_x0000_t75" style="width:14.4pt;height:14.4pt" o:ole="">
            <v:imagedata r:id="rId149" o:title=""/>
          </v:shape>
          <o:OLEObject Type="Embed" ProgID="Equation.3" ShapeID="_x0000_i1108" DrawAspect="Content" ObjectID="_1635011798" r:id="rId150"/>
        </w:object>
      </w:r>
      <w:r w:rsidRPr="00B916EC">
        <w:t xml:space="preserve"> </w:t>
      </w:r>
      <w:r w:rsidRPr="00B916EC">
        <w:rPr>
          <w:rFonts w:hint="eastAsia"/>
        </w:rPr>
        <w:t>are</w:t>
      </w:r>
      <w:r w:rsidRPr="00B916EC">
        <w:t xml:space="preserve"> given by </w:t>
      </w:r>
    </w:p>
    <w:p w14:paraId="4C4C6A54" w14:textId="77777777" w:rsidR="00871504" w:rsidRPr="00B916EC" w:rsidRDefault="00871504" w:rsidP="00871504">
      <w:pPr>
        <w:pStyle w:val="EQ"/>
        <w:jc w:val="center"/>
      </w:pPr>
      <w:r w:rsidRPr="00B916EC">
        <w:rPr>
          <w:position w:val="-34"/>
        </w:rPr>
        <w:object w:dxaOrig="4520" w:dyaOrig="780" w14:anchorId="73E8EC45">
          <v:shape id="_x0000_i1109" type="#_x0000_t75" style="width:230.1pt;height:41.4pt" o:ole="">
            <v:imagedata r:id="rId151" o:title=""/>
          </v:shape>
          <o:OLEObject Type="Embed" ProgID="Equation.3" ShapeID="_x0000_i1109" DrawAspect="Content" ObjectID="_1635011799" r:id="rId152"/>
        </w:object>
      </w:r>
    </w:p>
    <w:p w14:paraId="2A980730" w14:textId="77777777" w:rsidR="00871504" w:rsidRPr="00B916EC" w:rsidRDefault="00871504" w:rsidP="00871504">
      <w:proofErr w:type="gramStart"/>
      <w:r w:rsidRPr="00B916EC">
        <w:t>where</w:t>
      </w:r>
      <w:proofErr w:type="gramEnd"/>
    </w:p>
    <w:p w14:paraId="25587AC8" w14:textId="77777777" w:rsidR="00871504" w:rsidRPr="00B916EC" w:rsidRDefault="00871504" w:rsidP="00871504">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49BD1704">
          <v:shape id="_x0000_i1110" type="#_x0000_t75" style="width:39.6pt;height:19.5pt" o:ole="">
            <v:imagedata r:id="rId153" o:title=""/>
          </v:shape>
          <o:OLEObject Type="Embed" ProgID="Equation.3" ShapeID="_x0000_i1110" DrawAspect="Content" ObjectID="_1635011800" r:id="rId154"/>
        </w:object>
      </w:r>
      <w:r w:rsidRPr="00B916EC">
        <w:t xml:space="preserve">; </w:t>
      </w:r>
    </w:p>
    <w:p w14:paraId="4E6B02ED" w14:textId="77777777" w:rsidR="00871504" w:rsidRPr="00B916EC" w:rsidRDefault="00871504" w:rsidP="00871504">
      <w:r w:rsidRPr="00B916EC">
        <w:t xml:space="preserve">for a </w:t>
      </w:r>
      <w:r>
        <w:t>USS</w:t>
      </w:r>
      <w:r w:rsidRPr="00B916EC">
        <w:t>,</w:t>
      </w:r>
      <w:r w:rsidRPr="00E42B8B">
        <w:t xml:space="preserve"> </w:t>
      </w:r>
      <w:r w:rsidRPr="00B916EC">
        <w:rPr>
          <w:position w:val="-16"/>
        </w:rPr>
        <w:object w:dxaOrig="2160" w:dyaOrig="360" w14:anchorId="7628C958">
          <v:shape id="_x0000_i1111" type="#_x0000_t75" style="width:108pt;height:18.6pt" o:ole="">
            <v:imagedata r:id="rId155" o:title=""/>
          </v:shape>
          <o:OLEObject Type="Embed" ProgID="Equation.3" ShapeID="_x0000_i1111" DrawAspect="Content" ObjectID="_1635011801" r:id="rId156"/>
        </w:object>
      </w:r>
      <w:r w:rsidRPr="00B916EC">
        <w:t xml:space="preserve">, </w:t>
      </w:r>
      <w:r w:rsidRPr="00B916EC">
        <w:rPr>
          <w:position w:val="-12"/>
        </w:rPr>
        <w:object w:dxaOrig="1359" w:dyaOrig="320" w14:anchorId="15C12D75">
          <v:shape id="_x0000_i1112" type="#_x0000_t75" style="width:63.9pt;height:18.6pt" o:ole="">
            <v:imagedata r:id="rId157" o:title=""/>
          </v:shape>
          <o:OLEObject Type="Embed" ProgID="Equation.3" ShapeID="_x0000_i1112" DrawAspect="Content" ObjectID="_1635011802" r:id="rId158"/>
        </w:object>
      </w:r>
      <w:r w:rsidRPr="00B916EC">
        <w:t xml:space="preserve">, </w:t>
      </w:r>
      <w:r w:rsidRPr="00946BC0">
        <w:rPr>
          <w:position w:val="-12"/>
        </w:rPr>
        <w:object w:dxaOrig="999" w:dyaOrig="320" w14:anchorId="2EF997FA">
          <v:shape id="_x0000_i1113" type="#_x0000_t75" style="width:50.4pt;height:17.4pt" o:ole="">
            <v:imagedata r:id="rId159" o:title=""/>
          </v:shape>
          <o:OLEObject Type="Embed" ProgID="Equation.3" ShapeID="_x0000_i1113" DrawAspect="Content" ObjectID="_1635011803" r:id="rId160"/>
        </w:object>
      </w:r>
      <w:r>
        <w:t xml:space="preserve"> for </w:t>
      </w:r>
      <w:r w:rsidRPr="00B916EC">
        <w:rPr>
          <w:position w:val="-10"/>
        </w:rPr>
        <w:object w:dxaOrig="999" w:dyaOrig="279" w14:anchorId="38482DAF">
          <v:shape id="_x0000_i1114" type="#_x0000_t75" style="width:53.4pt;height:15.9pt" o:ole="">
            <v:imagedata r:id="rId161" o:title=""/>
          </v:shape>
          <o:OLEObject Type="Embed" ProgID="Equation.3" ShapeID="_x0000_i1114" DrawAspect="Content" ObjectID="_1635011804" r:id="rId162"/>
        </w:object>
      </w:r>
      <w:r w:rsidRPr="00B916EC">
        <w:t xml:space="preserve">, </w:t>
      </w:r>
      <w:r w:rsidRPr="00946BC0">
        <w:rPr>
          <w:position w:val="-12"/>
        </w:rPr>
        <w:object w:dxaOrig="999" w:dyaOrig="320" w14:anchorId="440D6093">
          <v:shape id="_x0000_i1115" type="#_x0000_t75" style="width:50.4pt;height:16.5pt" o:ole="">
            <v:imagedata r:id="rId163" o:title=""/>
          </v:shape>
          <o:OLEObject Type="Embed" ProgID="Equation.3" ShapeID="_x0000_i1115" DrawAspect="Content" ObjectID="_1635011805" r:id="rId164"/>
        </w:object>
      </w:r>
      <w:r w:rsidRPr="009919DB">
        <w:t xml:space="preserve"> </w:t>
      </w:r>
      <w:r>
        <w:t xml:space="preserve">for </w:t>
      </w:r>
      <w:r w:rsidRPr="00B916EC">
        <w:rPr>
          <w:position w:val="-10"/>
        </w:rPr>
        <w:object w:dxaOrig="960" w:dyaOrig="300" w14:anchorId="503EC49D">
          <v:shape id="_x0000_i1116" type="#_x0000_t75" style="width:50.4pt;height:16.5pt" o:ole="">
            <v:imagedata r:id="rId165" o:title=""/>
          </v:shape>
          <o:OLEObject Type="Embed" ProgID="Equation.3" ShapeID="_x0000_i1116" DrawAspect="Content" ObjectID="_1635011806" r:id="rId166"/>
        </w:object>
      </w:r>
      <w:r w:rsidRPr="00B916EC">
        <w:t>,</w:t>
      </w:r>
      <w:r>
        <w:t xml:space="preserve"> </w:t>
      </w:r>
      <w:r w:rsidRPr="00946BC0">
        <w:rPr>
          <w:position w:val="-12"/>
        </w:rPr>
        <w:object w:dxaOrig="999" w:dyaOrig="320" w14:anchorId="13099361">
          <v:shape id="_x0000_i1117" type="#_x0000_t75" style="width:50.4pt;height:17.4pt" o:ole="">
            <v:imagedata r:id="rId167" o:title=""/>
          </v:shape>
          <o:OLEObject Type="Embed" ProgID="Equation.3" ShapeID="_x0000_i1117" DrawAspect="Content" ObjectID="_1635011807" r:id="rId168"/>
        </w:object>
      </w:r>
      <w:r w:rsidRPr="009919DB">
        <w:t xml:space="preserve"> </w:t>
      </w:r>
      <w:r>
        <w:t xml:space="preserve">for </w:t>
      </w:r>
      <w:r w:rsidRPr="00B916EC">
        <w:rPr>
          <w:position w:val="-10"/>
        </w:rPr>
        <w:object w:dxaOrig="999" w:dyaOrig="300" w14:anchorId="7167A9A1">
          <v:shape id="_x0000_i1118" type="#_x0000_t75" style="width:54.6pt;height:15.9pt" o:ole="">
            <v:imagedata r:id="rId169" o:title=""/>
          </v:shape>
          <o:OLEObject Type="Embed" ProgID="Equation.3" ShapeID="_x0000_i1118" DrawAspect="Content" ObjectID="_1635011808" r:id="rId170"/>
        </w:object>
      </w:r>
      <w:r>
        <w:t xml:space="preserve">, </w:t>
      </w:r>
      <w:r w:rsidRPr="00B916EC">
        <w:t xml:space="preserve">and </w:t>
      </w:r>
      <w:r w:rsidRPr="00B916EC">
        <w:rPr>
          <w:position w:val="-6"/>
        </w:rPr>
        <w:object w:dxaOrig="940" w:dyaOrig="240" w14:anchorId="30E38AF0">
          <v:shape id="_x0000_i1119" type="#_x0000_t75" style="width:50.4pt;height:12.6pt" o:ole="">
            <v:imagedata r:id="rId171" o:title=""/>
          </v:shape>
          <o:OLEObject Type="Embed" ProgID="Equation.3" ShapeID="_x0000_i1119" DrawAspect="Content" ObjectID="_1635011809" r:id="rId172"/>
        </w:object>
      </w:r>
      <w:r w:rsidRPr="00B916EC">
        <w:t>;</w:t>
      </w:r>
    </w:p>
    <w:p w14:paraId="7A5C27BE" w14:textId="77777777" w:rsidR="00871504" w:rsidRDefault="00871504" w:rsidP="00871504">
      <w:r w:rsidRPr="00B916EC">
        <w:rPr>
          <w:position w:val="-10"/>
        </w:rPr>
        <w:object w:dxaOrig="1120" w:dyaOrig="279" w14:anchorId="2455DFFF">
          <v:shape id="_x0000_i1120" type="#_x0000_t75" style="width:57.6pt;height:14.4pt" o:ole="">
            <v:imagedata r:id="rId173" o:title=""/>
          </v:shape>
          <o:OLEObject Type="Embed" ProgID="Equation.3" ShapeID="_x0000_i1120" DrawAspect="Content" ObjectID="_1635011810" r:id="rId174"/>
        </w:object>
      </w:r>
      <w:r w:rsidRPr="00B916EC">
        <w:t>;</w:t>
      </w:r>
    </w:p>
    <w:p w14:paraId="3C6DA892" w14:textId="77777777" w:rsidR="00871504" w:rsidRPr="00B916EC" w:rsidRDefault="00871504" w:rsidP="00871504">
      <w:r w:rsidRPr="00B916EC">
        <w:rPr>
          <w:position w:val="-12"/>
        </w:rPr>
        <w:object w:dxaOrig="580" w:dyaOrig="320" w14:anchorId="0D7F0611">
          <v:shape id="_x0000_i1121" type="#_x0000_t75" style="width:27.9pt;height:15.9pt" o:ole="">
            <v:imagedata r:id="rId175" o:title=""/>
          </v:shape>
          <o:OLEObject Type="Embed" ProgID="Equation.3" ShapeID="_x0000_i1121" DrawAspect="Content" ObjectID="_1635011811" r:id="rId176"/>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D187824">
          <v:shape id="_x0000_i1122" type="#_x0000_t75" style="width:44.1pt;height:16.5pt" o:ole="">
            <v:imagedata r:id="rId177" o:title=""/>
          </v:shape>
          <o:OLEObject Type="Embed" ProgID="Equation.3" ShapeID="_x0000_i1122" DrawAspect="Content" ObjectID="_1635011812" r:id="rId178"/>
        </w:object>
      </w:r>
      <w:r>
        <w:t>,</w:t>
      </w:r>
      <w:r w:rsidRPr="00B916EC">
        <w:t xml:space="preserve"> in </w:t>
      </w:r>
      <w:r>
        <w:t>CORESET</w:t>
      </w:r>
      <w:r w:rsidRPr="00B916EC">
        <w:t xml:space="preserve"> </w:t>
      </w:r>
      <w:r w:rsidRPr="00B916EC">
        <w:rPr>
          <w:position w:val="-10"/>
        </w:rPr>
        <w:object w:dxaOrig="200" w:dyaOrig="240" w14:anchorId="0EC5DF3D">
          <v:shape id="_x0000_i1123" type="#_x0000_t75" style="width:9.6pt;height:14.4pt" o:ole="">
            <v:imagedata r:id="rId142" o:title=""/>
          </v:shape>
          <o:OLEObject Type="Embed" ProgID="Equation.3" ShapeID="_x0000_i1123" DrawAspect="Content" ObjectID="_1635011813" r:id="rId179"/>
        </w:object>
      </w:r>
      <w:r w:rsidRPr="00B916EC">
        <w:t xml:space="preserve">; </w:t>
      </w:r>
    </w:p>
    <w:p w14:paraId="55E8CF51" w14:textId="77777777" w:rsidR="00871504" w:rsidRPr="00B916EC" w:rsidRDefault="00871504" w:rsidP="00871504">
      <w:r w:rsidRPr="00B916EC">
        <w:rPr>
          <w:position w:val="-10"/>
        </w:rPr>
        <w:object w:dxaOrig="320" w:dyaOrig="300" w14:anchorId="5811D8B0">
          <v:shape id="_x0000_i1124" type="#_x0000_t75" style="width:14.4pt;height:14.4pt" o:ole="">
            <v:imagedata r:id="rId149" o:title=""/>
          </v:shape>
          <o:OLEObject Type="Embed" ProgID="Equation.3" ShapeID="_x0000_i1124" DrawAspect="Content" ObjectID="_1635011814" r:id="rId180"/>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FB2B440">
          <v:shape id="_x0000_i1125" type="#_x0000_t75" style="width:27.9pt;height:14.4pt" o:ole="">
            <v:imagedata r:id="rId181" o:title=""/>
          </v:shape>
          <o:OLEObject Type="Embed" ProgID="Equation.3" ShapeID="_x0000_i1125" DrawAspect="Content" ObjectID="_1635011815" r:id="rId182"/>
        </w:object>
      </w:r>
      <w:r w:rsidRPr="00B916EC">
        <w:t>;</w:t>
      </w:r>
    </w:p>
    <w:p w14:paraId="5F662DF1" w14:textId="77777777" w:rsidR="00871504" w:rsidRPr="00B916EC" w:rsidRDefault="00871504" w:rsidP="00871504">
      <w:r w:rsidRPr="00B916EC">
        <w:rPr>
          <w:position w:val="-14"/>
        </w:rPr>
        <w:object w:dxaOrig="1800" w:dyaOrig="380" w14:anchorId="45B9CCB2">
          <v:shape id="_x0000_i1126" type="#_x0000_t75" style="width:93.6pt;height:18pt" o:ole="">
            <v:imagedata r:id="rId183" o:title=""/>
          </v:shape>
          <o:OLEObject Type="Embed" ProgID="Equation.3" ShapeID="_x0000_i1126" DrawAspect="Content" ObjectID="_1635011816" r:id="rId184"/>
        </w:object>
      </w:r>
      <w:r w:rsidRPr="00B916EC">
        <w:t xml:space="preserve">, where </w:t>
      </w:r>
      <w:r w:rsidRPr="00B916EC">
        <w:rPr>
          <w:position w:val="-14"/>
        </w:rPr>
        <w:object w:dxaOrig="520" w:dyaOrig="380" w14:anchorId="03EEB384">
          <v:shape id="_x0000_i1127" type="#_x0000_t75" style="width:27.9pt;height:19.5pt" o:ole="">
            <v:imagedata r:id="rId185" o:title=""/>
          </v:shape>
          <o:OLEObject Type="Embed" ProgID="Equation.3" ShapeID="_x0000_i1127" DrawAspect="Content" ObjectID="_1635011817" r:id="rId186"/>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7769832D">
          <v:shape id="_x0000_i1128" type="#_x0000_t75" style="width:9.6pt;height:10.5pt" o:ole="">
            <v:imagedata r:id="rId187" o:title=""/>
          </v:shape>
          <o:OLEObject Type="Embed" ProgID="Equation.3" ShapeID="_x0000_i1128" DrawAspect="Content" ObjectID="_1635011818" r:id="rId188"/>
        </w:object>
      </w:r>
      <w:r w:rsidRPr="00B916EC">
        <w:t xml:space="preserve"> </w:t>
      </w:r>
      <w:r>
        <w:t xml:space="preserve">of a search space set </w:t>
      </w:r>
      <w:r w:rsidRPr="00B031BE">
        <w:rPr>
          <w:position w:val="-6"/>
        </w:rPr>
        <w:object w:dxaOrig="160" w:dyaOrig="200" w14:anchorId="25DA4657">
          <v:shape id="_x0000_i1129" type="#_x0000_t75" style="width:8.4pt;height:9.6pt" o:ole="">
            <v:imagedata r:id="rId105" o:title=""/>
          </v:shape>
          <o:OLEObject Type="Embed" ProgID="Equation.3" ShapeID="_x0000_i1129" DrawAspect="Content" ObjectID="_1635011819" r:id="rId189"/>
        </w:object>
      </w:r>
      <w:r>
        <w:t xml:space="preserve"> </w:t>
      </w:r>
      <w:r w:rsidRPr="00B916EC">
        <w:t xml:space="preserve">for a serving cell corresponding to </w:t>
      </w:r>
      <w:r w:rsidRPr="00B916EC">
        <w:rPr>
          <w:position w:val="-10"/>
        </w:rPr>
        <w:object w:dxaOrig="320" w:dyaOrig="300" w14:anchorId="41C94E26">
          <v:shape id="_x0000_i1130" type="#_x0000_t75" style="width:14.4pt;height:15.9pt" o:ole="">
            <v:imagedata r:id="rId149" o:title=""/>
          </v:shape>
          <o:OLEObject Type="Embed" ProgID="Equation.3" ShapeID="_x0000_i1130" DrawAspect="Content" ObjectID="_1635011820" r:id="rId190"/>
        </w:object>
      </w:r>
      <w:r w:rsidRPr="00B916EC">
        <w:t>;</w:t>
      </w:r>
      <w:r>
        <w:t xml:space="preserve"> </w:t>
      </w:r>
    </w:p>
    <w:p w14:paraId="6DFD5662" w14:textId="77777777" w:rsidR="00871504" w:rsidRPr="00B916EC" w:rsidRDefault="00871504" w:rsidP="00871504">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62C7D9C6">
          <v:shape id="_x0000_i1131" type="#_x0000_t75" style="width:57.9pt;height:18.6pt" o:ole="">
            <v:imagedata r:id="rId191" o:title=""/>
          </v:shape>
          <o:OLEObject Type="Embed" ProgID="Equation.3" ShapeID="_x0000_i1131" DrawAspect="Content" ObjectID="_1635011821" r:id="rId192"/>
        </w:object>
      </w:r>
      <w:r w:rsidRPr="00B916EC">
        <w:t>;</w:t>
      </w:r>
      <w:r>
        <w:t xml:space="preserve"> </w:t>
      </w:r>
    </w:p>
    <w:p w14:paraId="2AE7D3A8" w14:textId="77777777" w:rsidR="00871504" w:rsidRPr="00B916EC" w:rsidRDefault="00871504" w:rsidP="00871504">
      <w:proofErr w:type="gramStart"/>
      <w:r w:rsidRPr="00B916EC">
        <w:t>for</w:t>
      </w:r>
      <w:proofErr w:type="gramEnd"/>
      <w:r w:rsidRPr="00B916EC">
        <w:t xml:space="preserve"> a </w:t>
      </w:r>
      <w:r>
        <w:t>USS</w:t>
      </w:r>
      <w:r w:rsidRPr="00B916EC">
        <w:t>,</w:t>
      </w:r>
      <w:r w:rsidRPr="00EC5635">
        <w:t xml:space="preserve"> </w:t>
      </w:r>
      <w:r w:rsidRPr="00B916EC">
        <w:rPr>
          <w:position w:val="-12"/>
        </w:rPr>
        <w:object w:dxaOrig="580" w:dyaOrig="360" w14:anchorId="27FA7632">
          <v:shape id="_x0000_i1132" type="#_x0000_t75" style="width:27.9pt;height:18.6pt" o:ole="">
            <v:imagedata r:id="rId193" o:title=""/>
          </v:shape>
          <o:OLEObject Type="Embed" ProgID="Equation.3" ShapeID="_x0000_i1132" DrawAspect="Content" ObjectID="_1635011822" r:id="rId194"/>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E9519E8">
          <v:shape id="_x0000_i1133" type="#_x0000_t75" style="width:24.6pt;height:19.5pt" o:ole="">
            <v:imagedata r:id="rId195" o:title=""/>
          </v:shape>
          <o:OLEObject Type="Embed" ProgID="Equation.3" ShapeID="_x0000_i1133" DrawAspect="Content" ObjectID="_1635011823" r:id="rId196"/>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490FA688">
          <v:shape id="_x0000_i1134" type="#_x0000_t75" style="width:14.4pt;height:15.9pt" o:ole="">
            <v:imagedata r:id="rId149" o:title=""/>
          </v:shape>
          <o:OLEObject Type="Embed" ProgID="Equation.3" ShapeID="_x0000_i1134" DrawAspect="Content" ObjectID="_1635011824" r:id="rId197"/>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787493A8">
          <v:shape id="_x0000_i1135" type="#_x0000_t75" style="width:9.6pt;height:12.6pt" o:ole="">
            <v:imagedata r:id="rId198" o:title=""/>
          </v:shape>
          <o:OLEObject Type="Embed" ProgID="Equation.3" ShapeID="_x0000_i1135" DrawAspect="Content" ObjectID="_1635011825" r:id="rId199"/>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2B519595">
          <v:shape id="_x0000_i1136" type="#_x0000_t75" style="width:8.4pt;height:9.6pt" o:ole="">
            <v:imagedata r:id="rId105" o:title=""/>
          </v:shape>
          <o:OLEObject Type="Embed" ProgID="Equation.3" ShapeID="_x0000_i1136" DrawAspect="Content" ObjectID="_1635011826" r:id="rId200"/>
        </w:object>
      </w:r>
      <w:r>
        <w:t xml:space="preserve"> </w:t>
      </w:r>
      <w:r w:rsidRPr="00B916EC">
        <w:t>;</w:t>
      </w:r>
    </w:p>
    <w:p w14:paraId="1AAF96CC" w14:textId="77777777" w:rsidR="00871504" w:rsidRDefault="00871504" w:rsidP="00871504">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73E45137">
          <v:shape id="_x0000_i1137" type="#_x0000_t75" style="width:21.6pt;height:15.9pt" o:ole="">
            <v:imagedata r:id="rId201" o:title=""/>
          </v:shape>
          <o:OLEObject Type="Embed" ProgID="Equation.3" ShapeID="_x0000_i1137" DrawAspect="Content" ObjectID="_1635011827" r:id="rId202"/>
        </w:object>
      </w:r>
      <w:r w:rsidRPr="00B916EC">
        <w:rPr>
          <w:rFonts w:eastAsia="MS Mincho" w:hint="eastAsia"/>
        </w:rPr>
        <w:t xml:space="preserve"> is </w:t>
      </w:r>
      <w:r>
        <w:rPr>
          <w:rFonts w:eastAsia="MS Mincho"/>
        </w:rPr>
        <w:t>the C-RNTI</w:t>
      </w:r>
      <w:r w:rsidRPr="00B916EC">
        <w:rPr>
          <w:rFonts w:eastAsia="MS Mincho"/>
        </w:rPr>
        <w:t>.</w:t>
      </w:r>
    </w:p>
    <w:p w14:paraId="5D38BD84" w14:textId="77777777" w:rsidR="00871504" w:rsidRDefault="00871504" w:rsidP="00871504">
      <w:r>
        <w:t xml:space="preserve">A UE that </w:t>
      </w:r>
    </w:p>
    <w:p w14:paraId="64CB4DA3" w14:textId="77777777" w:rsidR="00871504" w:rsidRDefault="00871504" w:rsidP="00871504">
      <w:pPr>
        <w:pStyle w:val="B1"/>
      </w:pPr>
      <w:r>
        <w:t>-</w:t>
      </w:r>
      <w:r>
        <w:tab/>
        <w:t xml:space="preserve">is configured for operation with carrier aggregation, and </w:t>
      </w:r>
    </w:p>
    <w:p w14:paraId="666E5A80" w14:textId="77777777" w:rsidR="00871504" w:rsidRDefault="00871504" w:rsidP="00871504">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3292DD1B" w14:textId="77777777" w:rsidR="00871504" w:rsidRDefault="00871504" w:rsidP="00871504">
      <w:pPr>
        <w:pStyle w:val="B1"/>
      </w:pPr>
      <w:r>
        <w:t>-</w:t>
      </w:r>
      <w:r>
        <w:tab/>
        <w:t xml:space="preserve">has a PDCCH candidate with CCE aggregation level </w:t>
      </w:r>
      <w:r w:rsidRPr="00B916EC">
        <w:rPr>
          <w:position w:val="-4"/>
        </w:rPr>
        <w:object w:dxaOrig="200" w:dyaOrig="220" w14:anchorId="190C8DE3">
          <v:shape id="_x0000_i1138" type="#_x0000_t75" style="width:9.6pt;height:12.6pt" o:ole="">
            <v:imagedata r:id="rId198" o:title=""/>
          </v:shape>
          <o:OLEObject Type="Embed" ProgID="Equation.3" ShapeID="_x0000_i1138" DrawAspect="Content" ObjectID="_1635011828" r:id="rId203"/>
        </w:object>
      </w:r>
      <w:r>
        <w:t xml:space="preserve"> in CORESET </w:t>
      </w:r>
      <w:r w:rsidRPr="00D20E88">
        <w:rPr>
          <w:position w:val="-10"/>
        </w:rPr>
        <w:object w:dxaOrig="200" w:dyaOrig="240" w14:anchorId="11AC0E51">
          <v:shape id="_x0000_i1139" type="#_x0000_t75" style="width:14.4pt;height:14.4pt" o:ole="">
            <v:imagedata r:id="rId142" o:title=""/>
          </v:shape>
          <o:OLEObject Type="Embed" ProgID="Equation.3" ShapeID="_x0000_i1139" DrawAspect="Content" ObjectID="_1635011829" r:id="rId204"/>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10ADEC88">
          <v:shape id="_x0000_i1140" type="#_x0000_t75" style="width:21.6pt;height:18.6pt" o:ole="">
            <v:imagedata r:id="rId205" o:title=""/>
          </v:shape>
          <o:OLEObject Type="Embed" ProgID="Equation.3" ShapeID="_x0000_i1140" DrawAspect="Content" ObjectID="_1635011830" r:id="rId206"/>
        </w:object>
      </w:r>
      <w:r>
        <w:t xml:space="preserve">, </w:t>
      </w:r>
    </w:p>
    <w:p w14:paraId="47393145" w14:textId="77777777" w:rsidR="00871504" w:rsidRDefault="00871504" w:rsidP="00871504">
      <w:r>
        <w:t xml:space="preserve">can receive a corresponding PDCCH through a PDCCH candidate with CCE aggregation level </w:t>
      </w:r>
      <w:r w:rsidRPr="00B916EC">
        <w:rPr>
          <w:position w:val="-4"/>
        </w:rPr>
        <w:object w:dxaOrig="200" w:dyaOrig="220" w14:anchorId="7B57CC3C">
          <v:shape id="_x0000_i1141" type="#_x0000_t75" style="width:9.6pt;height:12.6pt" o:ole="">
            <v:imagedata r:id="rId198" o:title=""/>
          </v:shape>
          <o:OLEObject Type="Embed" ProgID="Equation.3" ShapeID="_x0000_i1141" DrawAspect="Content" ObjectID="_1635011831" r:id="rId207"/>
        </w:object>
      </w:r>
      <w:r>
        <w:t xml:space="preserve"> in CORESET </w:t>
      </w:r>
      <w:r w:rsidRPr="00D20E88">
        <w:rPr>
          <w:position w:val="-10"/>
        </w:rPr>
        <w:object w:dxaOrig="200" w:dyaOrig="240" w14:anchorId="724307CA">
          <v:shape id="_x0000_i1142" type="#_x0000_t75" style="width:14.4pt;height:14.4pt" o:ole="">
            <v:imagedata r:id="rId142" o:title=""/>
          </v:shape>
          <o:OLEObject Type="Embed" ProgID="Equation.3" ShapeID="_x0000_i1142" DrawAspect="Content" ObjectID="_1635011832" r:id="rId208"/>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108EC31A">
          <v:shape id="_x0000_i1143" type="#_x0000_t75" style="width:21.6pt;height:18.6pt" o:ole="">
            <v:imagedata r:id="rId209" o:title=""/>
          </v:shape>
          <o:OLEObject Type="Embed" ProgID="Equation.3" ShapeID="_x0000_i1143" DrawAspect="Content" ObjectID="_1635011833" r:id="rId210"/>
        </w:object>
      </w:r>
      <w:r>
        <w:t xml:space="preserve"> if the first size and the second size are same. </w:t>
      </w:r>
    </w:p>
    <w:p w14:paraId="78240372" w14:textId="77777777" w:rsidR="00871504" w:rsidRPr="00417BB1" w:rsidRDefault="00871504" w:rsidP="00871504">
      <w:pPr>
        <w:rPr>
          <w:lang w:eastAsia="ja-JP"/>
        </w:rPr>
      </w:pPr>
      <w:r w:rsidRPr="00FE454B">
        <w:rPr>
          <w:lang w:eastAsia="ja-JP"/>
        </w:rPr>
        <w:lastRenderedPageBreak/>
        <w:t>A UE expects to monitor PDCCH candidates for up to 4 sizes of DCI formats that include up to 3 sizes of DCI formats with CRC scrambled by C-RNTI</w:t>
      </w:r>
      <w:r w:rsidRPr="00417BB1">
        <w:rPr>
          <w:lang w:eastAsia="ja-JP"/>
        </w:rPr>
        <w:t xml:space="preserve"> per serving cell</w:t>
      </w:r>
      <w:commentRangeStart w:id="49"/>
      <w:r w:rsidRPr="00417BB1">
        <w:rPr>
          <w:lang w:eastAsia="ja-JP"/>
        </w:rPr>
        <w:t>.</w:t>
      </w:r>
      <w:commentRangeEnd w:id="49"/>
      <w:r>
        <w:rPr>
          <w:rStyle w:val="CommentReference"/>
          <w:rFonts w:eastAsia="MS Mincho"/>
        </w:rPr>
        <w:commentReference w:id="49"/>
      </w:r>
      <w:r w:rsidRPr="00417BB1">
        <w:rPr>
          <w:lang w:eastAsia="ja-JP"/>
        </w:rPr>
        <w:t xml:space="preserve">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8A53563" w14:textId="77777777" w:rsidR="00871504" w:rsidRPr="00D20E88" w:rsidRDefault="00871504" w:rsidP="00871504">
      <w:r w:rsidRPr="00D20E88">
        <w:t xml:space="preserve">A PDCCH candidate with index </w:t>
      </w:r>
      <w:r w:rsidRPr="00D20E88">
        <w:rPr>
          <w:position w:val="-14"/>
        </w:rPr>
        <w:object w:dxaOrig="540" w:dyaOrig="340" w14:anchorId="4FDF7384">
          <v:shape id="_x0000_i1144" type="#_x0000_t75" style="width:21.6pt;height:18pt" o:ole="">
            <v:imagedata r:id="rId211" o:title=""/>
          </v:shape>
          <o:OLEObject Type="Embed" ProgID="Equation.3" ShapeID="_x0000_i1144" DrawAspect="Content" ObjectID="_1635011834" r:id="rId212"/>
        </w:object>
      </w:r>
      <w:r w:rsidRPr="00D20E88">
        <w:t xml:space="preserve"> for a search space set </w:t>
      </w:r>
      <w:r w:rsidRPr="00D20E88">
        <w:rPr>
          <w:position w:val="-12"/>
        </w:rPr>
        <w:object w:dxaOrig="220" w:dyaOrig="320" w14:anchorId="4A5F7C33">
          <v:shape id="_x0000_i1145" type="#_x0000_t75" style="width:14.4pt;height:18.6pt" o:ole="">
            <v:imagedata r:id="rId213" o:title=""/>
          </v:shape>
          <o:OLEObject Type="Embed" ProgID="Equation.3" ShapeID="_x0000_i1145" DrawAspect="Content" ObjectID="_1635011835" r:id="rId214"/>
        </w:object>
      </w:r>
      <w:r w:rsidRPr="00D20E88">
        <w:t xml:space="preserve"> using a set of CCEs in a CORESET </w:t>
      </w:r>
      <w:r w:rsidRPr="00D20E88">
        <w:rPr>
          <w:position w:val="-10"/>
        </w:rPr>
        <w:object w:dxaOrig="200" w:dyaOrig="240" w14:anchorId="4C2C83EC">
          <v:shape id="_x0000_i1146" type="#_x0000_t75" style="width:14.4pt;height:14.4pt" o:ole="">
            <v:imagedata r:id="rId142" o:title=""/>
          </v:shape>
          <o:OLEObject Type="Embed" ProgID="Equation.3" ShapeID="_x0000_i1146" DrawAspect="Content" ObjectID="_1635011836" r:id="rId215"/>
        </w:object>
      </w:r>
      <w:r w:rsidRPr="00D20E88">
        <w:t xml:space="preserve"> on the active DL BWP for serving cell </w:t>
      </w:r>
      <w:r w:rsidRPr="00D20E88">
        <w:rPr>
          <w:position w:val="-10"/>
        </w:rPr>
        <w:object w:dxaOrig="320" w:dyaOrig="300" w14:anchorId="62CDD4F1">
          <v:shape id="_x0000_i1147" type="#_x0000_t75" style="width:14.4pt;height:14.4pt" o:ole="">
            <v:imagedata r:id="rId149" o:title=""/>
          </v:shape>
          <o:OLEObject Type="Embed" ProgID="Equation.3" ShapeID="_x0000_i1147" DrawAspect="Content" ObjectID="_1635011837" r:id="rId216"/>
        </w:object>
      </w:r>
      <w:r w:rsidRPr="00D20E88">
        <w:t xml:space="preserve"> is not counted </w:t>
      </w:r>
      <w:r>
        <w:t>for monitoring</w:t>
      </w:r>
      <w:r w:rsidRPr="00D20E88">
        <w:t xml:space="preserve"> if there is a PDCCH candidate with index </w:t>
      </w:r>
      <w:r w:rsidRPr="00D20E88">
        <w:rPr>
          <w:position w:val="-14"/>
        </w:rPr>
        <w:object w:dxaOrig="520" w:dyaOrig="340" w14:anchorId="0D6F0416">
          <v:shape id="_x0000_i1148" type="#_x0000_t75" style="width:21.6pt;height:18pt" o:ole="">
            <v:imagedata r:id="rId217" o:title=""/>
          </v:shape>
          <o:OLEObject Type="Embed" ProgID="Equation.3" ShapeID="_x0000_i1148" DrawAspect="Content" ObjectID="_1635011838" r:id="rId218"/>
        </w:object>
      </w:r>
      <w:r w:rsidRPr="00D20E88">
        <w:t xml:space="preserve"> for a search space set </w:t>
      </w:r>
      <w:r w:rsidRPr="00D20E88">
        <w:rPr>
          <w:position w:val="-12"/>
        </w:rPr>
        <w:object w:dxaOrig="560" w:dyaOrig="320" w14:anchorId="76FC6DFF">
          <v:shape id="_x0000_i1149" type="#_x0000_t75" style="width:21.6pt;height:18.6pt" o:ole="">
            <v:imagedata r:id="rId219" o:title=""/>
          </v:shape>
          <o:OLEObject Type="Embed" ProgID="Equation.3" ShapeID="_x0000_i1149" DrawAspect="Content" ObjectID="_1635011839" r:id="rId220"/>
        </w:object>
      </w:r>
      <w:r w:rsidRPr="00D20E88">
        <w:t xml:space="preserve">, </w:t>
      </w:r>
      <w:r w:rsidRPr="00D20E88">
        <w:rPr>
          <w:rFonts w:eastAsia="SimSun"/>
        </w:rPr>
        <w:t xml:space="preserve">or if there is a PDCCH candidate with index </w:t>
      </w:r>
      <w:r w:rsidRPr="00D20E88">
        <w:rPr>
          <w:position w:val="-14"/>
        </w:rPr>
        <w:object w:dxaOrig="520" w:dyaOrig="340" w14:anchorId="4D14BDB5">
          <v:shape id="_x0000_i1150" type="#_x0000_t75" style="width:21.6pt;height:18pt" o:ole="">
            <v:imagedata r:id="rId221" o:title=""/>
          </v:shape>
          <o:OLEObject Type="Embed" ProgID="Equation.3" ShapeID="_x0000_i1150" DrawAspect="Content" ObjectID="_1635011840" r:id="rId222"/>
        </w:object>
      </w:r>
      <w:r w:rsidRPr="00D20E88">
        <w:rPr>
          <w:rFonts w:eastAsia="SimSun"/>
        </w:rPr>
        <w:t xml:space="preserve"> and </w:t>
      </w:r>
      <w:r w:rsidRPr="00D20E88">
        <w:rPr>
          <w:position w:val="-14"/>
        </w:rPr>
        <w:object w:dxaOrig="1219" w:dyaOrig="340" w14:anchorId="2FBE9C27">
          <v:shape id="_x0000_i1151" type="#_x0000_t75" style="width:57.6pt;height:18pt" o:ole="">
            <v:imagedata r:id="rId223" o:title=""/>
          </v:shape>
          <o:OLEObject Type="Embed" ProgID="Equation.3" ShapeID="_x0000_i1151" DrawAspect="Content" ObjectID="_1635011841" r:id="rId224"/>
        </w:object>
      </w:r>
      <w:r w:rsidRPr="00D20E88">
        <w:t xml:space="preserve">, in the CORESET </w:t>
      </w:r>
      <w:r w:rsidRPr="00D20E88">
        <w:rPr>
          <w:position w:val="-10"/>
        </w:rPr>
        <w:object w:dxaOrig="200" w:dyaOrig="240" w14:anchorId="3E793E03">
          <v:shape id="_x0000_i1152" type="#_x0000_t75" style="width:14.4pt;height:14.4pt" o:ole="">
            <v:imagedata r:id="rId142" o:title=""/>
          </v:shape>
          <o:OLEObject Type="Embed" ProgID="Equation.3" ShapeID="_x0000_i1152" DrawAspect="Content" ObjectID="_1635011842" r:id="rId225"/>
        </w:object>
      </w:r>
      <w:r w:rsidRPr="00D20E88">
        <w:t xml:space="preserve"> on the active DL BWP for serving cell </w:t>
      </w:r>
      <w:r w:rsidRPr="00D20E88">
        <w:rPr>
          <w:position w:val="-10"/>
        </w:rPr>
        <w:object w:dxaOrig="320" w:dyaOrig="300" w14:anchorId="4C4CDB9F">
          <v:shape id="_x0000_i1153" type="#_x0000_t75" style="width:14.4pt;height:14.4pt" o:ole="">
            <v:imagedata r:id="rId149" o:title=""/>
          </v:shape>
          <o:OLEObject Type="Embed" ProgID="Equation.3" ShapeID="_x0000_i1153" DrawAspect="Content" ObjectID="_1635011843" r:id="rId226"/>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3B923722">
          <v:shape id="_x0000_i1154" type="#_x0000_t75" style="width:21.6pt;height:18pt" o:ole="">
            <v:imagedata r:id="rId227" o:title=""/>
          </v:shape>
          <o:OLEObject Type="Embed" ProgID="Equation.3" ShapeID="_x0000_i1154" DrawAspect="Content" ObjectID="_1635011844" r:id="rId228"/>
        </w:object>
      </w:r>
      <w:r w:rsidRPr="00D20E88">
        <w:t xml:space="preserve"> is counted </w:t>
      </w:r>
      <w:r>
        <w:t>for monitoring</w:t>
      </w:r>
      <w:r w:rsidRPr="00D20E88">
        <w:t xml:space="preserve">.  </w:t>
      </w:r>
    </w:p>
    <w:p w14:paraId="14FDCBF1" w14:textId="77777777" w:rsidR="00871504" w:rsidRPr="00D20E88" w:rsidRDefault="00871504" w:rsidP="00871504">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7359DB0E">
          <v:shape id="_x0000_i1155" type="#_x0000_t75" style="width:44.1pt;height:18pt" o:ole="">
            <v:imagedata r:id="rId229" o:title=""/>
          </v:shape>
          <o:OLEObject Type="Embed" ProgID="Equation.3" ShapeID="_x0000_i1155" DrawAspect="Content" ObjectID="_1635011845" r:id="rId230"/>
        </w:object>
      </w:r>
      <w:r w:rsidRPr="00D20E88">
        <w:t xml:space="preserve">, for a DL BWP with </w:t>
      </w:r>
      <w:r>
        <w:t>SCS</w:t>
      </w:r>
      <w:r w:rsidRPr="00D20E88">
        <w:t xml:space="preserve"> configuration </w:t>
      </w:r>
      <w:r w:rsidRPr="00D20E88">
        <w:rPr>
          <w:position w:val="-10"/>
        </w:rPr>
        <w:object w:dxaOrig="220" w:dyaOrig="240" w14:anchorId="5935A1C5">
          <v:shape id="_x0000_i1156" type="#_x0000_t75" style="width:14.4pt;height:14.4pt" o:ole="">
            <v:imagedata r:id="rId231" o:title=""/>
          </v:shape>
          <o:OLEObject Type="Embed" ProgID="Equation.3" ShapeID="_x0000_i1156" DrawAspect="Content" ObjectID="_1635011846" r:id="rId232"/>
        </w:object>
      </w:r>
      <w:r w:rsidRPr="00D20E88">
        <w:t xml:space="preserve"> for a UE per slot for operation with a single serving cell.</w:t>
      </w:r>
    </w:p>
    <w:p w14:paraId="6785A022" w14:textId="77777777" w:rsidR="00871504" w:rsidRPr="00B916EC" w:rsidRDefault="00871504" w:rsidP="00871504">
      <w:pPr>
        <w:pStyle w:val="TH"/>
      </w:pPr>
      <w:r>
        <w:t>Table 10.1-2</w:t>
      </w:r>
      <w:r w:rsidRPr="00B916EC">
        <w:t xml:space="preserve">: </w:t>
      </w:r>
      <w:r>
        <w:t xml:space="preserve">Maximum number </w:t>
      </w:r>
      <w:r w:rsidRPr="00205FD5">
        <w:rPr>
          <w:position w:val="-10"/>
        </w:rPr>
        <w:object w:dxaOrig="820" w:dyaOrig="340" w14:anchorId="798BDBCE">
          <v:shape id="_x0000_i1157" type="#_x0000_t75" style="width:44.1pt;height:18pt" o:ole="">
            <v:imagedata r:id="rId233" o:title=""/>
          </v:shape>
          <o:OLEObject Type="Embed" ProgID="Equation.3" ShapeID="_x0000_i1157" DrawAspect="Content" ObjectID="_1635011847" r:id="rId234"/>
        </w:object>
      </w:r>
      <w:r>
        <w:t xml:space="preserve"> of monitored PDCCH candidates per slot for a DL BWP with SCS configuration </w:t>
      </w:r>
      <w:r w:rsidRPr="004826D6">
        <w:rPr>
          <w:position w:val="-10"/>
        </w:rPr>
        <w:object w:dxaOrig="1080" w:dyaOrig="300" w14:anchorId="057C547E">
          <v:shape id="_x0000_i1158" type="#_x0000_t75" style="width:57.6pt;height:14.4pt" o:ole="">
            <v:imagedata r:id="rId235" o:title=""/>
          </v:shape>
          <o:OLEObject Type="Embed" ProgID="Equation.3" ShapeID="_x0000_i1158" DrawAspect="Content" ObjectID="_1635011848" r:id="rId236"/>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871504" w:rsidRPr="00B916EC" w14:paraId="032ADF56" w14:textId="77777777" w:rsidTr="00FE5949">
        <w:trPr>
          <w:cantSplit/>
          <w:jc w:val="center"/>
        </w:trPr>
        <w:tc>
          <w:tcPr>
            <w:tcW w:w="1465" w:type="dxa"/>
            <w:shd w:val="clear" w:color="auto" w:fill="E0E0E0"/>
            <w:vAlign w:val="center"/>
          </w:tcPr>
          <w:p w14:paraId="0C5D326A" w14:textId="77777777" w:rsidR="00871504" w:rsidRPr="00B916EC" w:rsidRDefault="00871504" w:rsidP="00FE5949">
            <w:pPr>
              <w:pStyle w:val="TAH"/>
              <w:rPr>
                <w:rFonts w:ascii="Times New Roman" w:hAnsi="Times New Roman"/>
                <w:sz w:val="20"/>
              </w:rPr>
            </w:pPr>
            <w:r w:rsidRPr="002146B1">
              <w:rPr>
                <w:position w:val="-10"/>
              </w:rPr>
              <w:object w:dxaOrig="220" w:dyaOrig="240" w14:anchorId="0DC2138F">
                <v:shape id="_x0000_i1159" type="#_x0000_t75" style="width:14.4pt;height:14.4pt" o:ole="">
                  <v:imagedata r:id="rId237" o:title=""/>
                </v:shape>
                <o:OLEObject Type="Embed" ProgID="Equation.3" ShapeID="_x0000_i1159" DrawAspect="Content" ObjectID="_1635011849" r:id="rId238"/>
              </w:object>
            </w:r>
          </w:p>
        </w:tc>
        <w:tc>
          <w:tcPr>
            <w:tcW w:w="7800" w:type="dxa"/>
            <w:shd w:val="clear" w:color="auto" w:fill="E0E0E0"/>
            <w:vAlign w:val="center"/>
          </w:tcPr>
          <w:p w14:paraId="6E63BBDC" w14:textId="77777777" w:rsidR="00871504" w:rsidRPr="00B916EC" w:rsidRDefault="00871504" w:rsidP="00FE594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97507C0">
                <v:shape id="_x0000_i1160" type="#_x0000_t75" style="width:44.1pt;height:19.5pt" o:ole="">
                  <v:imagedata r:id="rId239" o:title=""/>
                </v:shape>
                <o:OLEObject Type="Embed" ProgID="Equation.3" ShapeID="_x0000_i1160" DrawAspect="Content" ObjectID="_1635011850" r:id="rId240"/>
              </w:object>
            </w:r>
          </w:p>
        </w:tc>
      </w:tr>
      <w:tr w:rsidR="00871504" w:rsidRPr="00B916EC" w14:paraId="013AAB09" w14:textId="77777777" w:rsidTr="00FE5949">
        <w:trPr>
          <w:cantSplit/>
          <w:jc w:val="center"/>
        </w:trPr>
        <w:tc>
          <w:tcPr>
            <w:tcW w:w="1465" w:type="dxa"/>
            <w:vAlign w:val="center"/>
          </w:tcPr>
          <w:p w14:paraId="1EC695D3" w14:textId="77777777" w:rsidR="00871504" w:rsidRPr="00B916EC" w:rsidRDefault="00871504" w:rsidP="00FE5949">
            <w:pPr>
              <w:pStyle w:val="TAC"/>
            </w:pPr>
            <w:r>
              <w:t>0</w:t>
            </w:r>
          </w:p>
        </w:tc>
        <w:tc>
          <w:tcPr>
            <w:tcW w:w="7800" w:type="dxa"/>
            <w:vAlign w:val="center"/>
          </w:tcPr>
          <w:p w14:paraId="436E803E" w14:textId="77777777" w:rsidR="00871504" w:rsidRPr="00B916EC" w:rsidRDefault="00871504" w:rsidP="00FE5949">
            <w:pPr>
              <w:pStyle w:val="TAC"/>
            </w:pPr>
            <w:r w:rsidRPr="00B916EC">
              <w:t>4</w:t>
            </w:r>
            <w:r>
              <w:t>4</w:t>
            </w:r>
          </w:p>
        </w:tc>
      </w:tr>
      <w:tr w:rsidR="00871504" w:rsidRPr="00B916EC" w14:paraId="26EA06EE" w14:textId="77777777" w:rsidTr="00FE5949">
        <w:trPr>
          <w:cantSplit/>
          <w:jc w:val="center"/>
        </w:trPr>
        <w:tc>
          <w:tcPr>
            <w:tcW w:w="1465" w:type="dxa"/>
            <w:vAlign w:val="center"/>
          </w:tcPr>
          <w:p w14:paraId="42C029F2" w14:textId="77777777" w:rsidR="00871504" w:rsidRPr="00B916EC" w:rsidRDefault="00871504" w:rsidP="00FE5949">
            <w:pPr>
              <w:pStyle w:val="TAC"/>
            </w:pPr>
            <w:r>
              <w:t>1</w:t>
            </w:r>
          </w:p>
        </w:tc>
        <w:tc>
          <w:tcPr>
            <w:tcW w:w="7800" w:type="dxa"/>
            <w:vAlign w:val="center"/>
          </w:tcPr>
          <w:p w14:paraId="61161329" w14:textId="77777777" w:rsidR="00871504" w:rsidRPr="00B916EC" w:rsidRDefault="00871504" w:rsidP="00FE5949">
            <w:pPr>
              <w:pStyle w:val="TAC"/>
            </w:pPr>
            <w:r>
              <w:t>36</w:t>
            </w:r>
          </w:p>
        </w:tc>
      </w:tr>
      <w:tr w:rsidR="00871504" w:rsidRPr="00B916EC" w14:paraId="333C6219" w14:textId="77777777" w:rsidTr="00FE5949">
        <w:trPr>
          <w:cantSplit/>
          <w:jc w:val="center"/>
        </w:trPr>
        <w:tc>
          <w:tcPr>
            <w:tcW w:w="1465" w:type="dxa"/>
            <w:vAlign w:val="center"/>
          </w:tcPr>
          <w:p w14:paraId="7B1895AD" w14:textId="77777777" w:rsidR="00871504" w:rsidRPr="00B916EC" w:rsidRDefault="00871504" w:rsidP="00FE5949">
            <w:pPr>
              <w:pStyle w:val="TAC"/>
            </w:pPr>
            <w:r>
              <w:t>2</w:t>
            </w:r>
          </w:p>
        </w:tc>
        <w:tc>
          <w:tcPr>
            <w:tcW w:w="7800" w:type="dxa"/>
            <w:vAlign w:val="center"/>
          </w:tcPr>
          <w:p w14:paraId="7932F70B" w14:textId="77777777" w:rsidR="00871504" w:rsidRPr="00B916EC" w:rsidRDefault="00871504" w:rsidP="00FE5949">
            <w:pPr>
              <w:pStyle w:val="TAC"/>
            </w:pPr>
            <w:r>
              <w:t>22</w:t>
            </w:r>
          </w:p>
        </w:tc>
      </w:tr>
      <w:tr w:rsidR="00871504" w:rsidRPr="00B916EC" w14:paraId="192E25EC" w14:textId="77777777" w:rsidTr="00FE5949">
        <w:trPr>
          <w:cantSplit/>
          <w:jc w:val="center"/>
        </w:trPr>
        <w:tc>
          <w:tcPr>
            <w:tcW w:w="1465" w:type="dxa"/>
            <w:vAlign w:val="center"/>
          </w:tcPr>
          <w:p w14:paraId="2E8C31B9" w14:textId="77777777" w:rsidR="00871504" w:rsidRDefault="00871504" w:rsidP="00FE5949">
            <w:pPr>
              <w:pStyle w:val="TAC"/>
            </w:pPr>
            <w:r>
              <w:t>3</w:t>
            </w:r>
          </w:p>
        </w:tc>
        <w:tc>
          <w:tcPr>
            <w:tcW w:w="7800" w:type="dxa"/>
            <w:vAlign w:val="center"/>
          </w:tcPr>
          <w:p w14:paraId="535C5B79" w14:textId="77777777" w:rsidR="00871504" w:rsidRDefault="00871504" w:rsidP="00FE5949">
            <w:pPr>
              <w:pStyle w:val="TAC"/>
            </w:pPr>
            <w:r>
              <w:t>20</w:t>
            </w:r>
          </w:p>
        </w:tc>
      </w:tr>
    </w:tbl>
    <w:p w14:paraId="1A7196F8" w14:textId="77777777" w:rsidR="00871504" w:rsidRDefault="00871504" w:rsidP="00871504"/>
    <w:p w14:paraId="12B95F78" w14:textId="77777777" w:rsidR="00871504" w:rsidRDefault="00871504" w:rsidP="00871504">
      <w:r>
        <w:t>Table 10.1-3 provides the maximum number of non-overlapped CCEs</w:t>
      </w:r>
      <w:proofErr w:type="gramStart"/>
      <w:r>
        <w:t xml:space="preserve">, </w:t>
      </w:r>
      <w:proofErr w:type="gramEnd"/>
      <w:r w:rsidRPr="00205FD5">
        <w:rPr>
          <w:position w:val="-10"/>
        </w:rPr>
        <w:object w:dxaOrig="760" w:dyaOrig="340" w14:anchorId="49B7306F">
          <v:shape id="_x0000_i1161" type="#_x0000_t75" style="width:38.4pt;height:18pt" o:ole="">
            <v:imagedata r:id="rId241" o:title=""/>
          </v:shape>
          <o:OLEObject Type="Embed" ProgID="Equation.3" ShapeID="_x0000_i1161" DrawAspect="Content" ObjectID="_1635011851" r:id="rId242"/>
        </w:object>
      </w:r>
      <w:r>
        <w:t xml:space="preserve">, for a DL BWP with SCS configuration </w:t>
      </w:r>
      <w:r w:rsidRPr="002146B1">
        <w:rPr>
          <w:position w:val="-10"/>
        </w:rPr>
        <w:object w:dxaOrig="220" w:dyaOrig="240" w14:anchorId="13C9EA71">
          <v:shape id="_x0000_i1162" type="#_x0000_t75" style="width:14.4pt;height:14.4pt" o:ole="">
            <v:imagedata r:id="rId243" o:title=""/>
          </v:shape>
          <o:OLEObject Type="Embed" ProgID="Equation.3" ShapeID="_x0000_i1162" DrawAspect="Content" ObjectID="_1635011852" r:id="rId244"/>
        </w:object>
      </w:r>
      <w:r>
        <w:t xml:space="preserve"> that a UE is expected to monitor corresponding PDCCH candidates per slot for operation with a single serving cell.</w:t>
      </w:r>
    </w:p>
    <w:p w14:paraId="6C903AFC" w14:textId="77777777" w:rsidR="00871504" w:rsidRDefault="00871504" w:rsidP="00871504">
      <w:r>
        <w:t>CCEs for PDCCH candidates are non-overlapped if they correspond to</w:t>
      </w:r>
    </w:p>
    <w:p w14:paraId="7433BED1" w14:textId="77777777" w:rsidR="00871504" w:rsidRPr="00B916EC" w:rsidRDefault="00871504" w:rsidP="00871504">
      <w:pPr>
        <w:pStyle w:val="B1"/>
      </w:pPr>
      <w:r>
        <w:t>-</w:t>
      </w:r>
      <w:r>
        <w:tab/>
      </w:r>
      <w:proofErr w:type="gramStart"/>
      <w:r>
        <w:t>different</w:t>
      </w:r>
      <w:proofErr w:type="gramEnd"/>
      <w:r>
        <w:t xml:space="preserve"> CORESET indexes, or </w:t>
      </w:r>
    </w:p>
    <w:p w14:paraId="002C6013" w14:textId="77777777" w:rsidR="00871504" w:rsidRDefault="00871504" w:rsidP="00871504">
      <w:pPr>
        <w:pStyle w:val="B1"/>
      </w:pPr>
      <w:r>
        <w:t>-</w:t>
      </w:r>
      <w:r>
        <w:tab/>
      </w:r>
      <w:proofErr w:type="gramStart"/>
      <w:r>
        <w:t>different</w:t>
      </w:r>
      <w:proofErr w:type="gramEnd"/>
      <w:r>
        <w:t xml:space="preserve"> first symbols for the reception of the respective PDCCH candidates.</w:t>
      </w:r>
    </w:p>
    <w:p w14:paraId="416E6E07" w14:textId="77777777" w:rsidR="00871504" w:rsidRPr="00B916EC" w:rsidRDefault="00871504" w:rsidP="00871504">
      <w:pPr>
        <w:pStyle w:val="TH"/>
      </w:pPr>
      <w:r>
        <w:t>Table 10.1-3</w:t>
      </w:r>
      <w:r w:rsidRPr="00B916EC">
        <w:t xml:space="preserve">: </w:t>
      </w:r>
      <w:r>
        <w:t xml:space="preserve">Maximum number </w:t>
      </w:r>
      <w:r w:rsidRPr="00205FD5">
        <w:rPr>
          <w:position w:val="-10"/>
        </w:rPr>
        <w:object w:dxaOrig="760" w:dyaOrig="340" w14:anchorId="4433BBE7">
          <v:shape id="_x0000_i1163" type="#_x0000_t75" style="width:38.4pt;height:18pt" o:ole="">
            <v:imagedata r:id="rId241" o:title=""/>
          </v:shape>
          <o:OLEObject Type="Embed" ProgID="Equation.3" ShapeID="_x0000_i1163" DrawAspect="Content" ObjectID="_1635011853" r:id="rId245"/>
        </w:object>
      </w:r>
      <w:r>
        <w:t xml:space="preserve"> of non-overlapped CCEs per slot for a DL BWP with SCS configuration </w:t>
      </w:r>
      <w:r w:rsidRPr="004826D6">
        <w:rPr>
          <w:position w:val="-10"/>
        </w:rPr>
        <w:object w:dxaOrig="1080" w:dyaOrig="300" w14:anchorId="0FBC785E">
          <v:shape id="_x0000_i1164" type="#_x0000_t75" style="width:57.6pt;height:14.4pt" o:ole="">
            <v:imagedata r:id="rId235" o:title=""/>
          </v:shape>
          <o:OLEObject Type="Embed" ProgID="Equation.3" ShapeID="_x0000_i1164" DrawAspect="Content" ObjectID="_1635011854" r:id="rId246"/>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871504" w:rsidRPr="00BB208D" w14:paraId="0CAAED21" w14:textId="77777777" w:rsidTr="00FE5949">
        <w:trPr>
          <w:cantSplit/>
          <w:jc w:val="center"/>
        </w:trPr>
        <w:tc>
          <w:tcPr>
            <w:tcW w:w="1465" w:type="dxa"/>
            <w:shd w:val="clear" w:color="auto" w:fill="E0E0E0"/>
            <w:vAlign w:val="center"/>
          </w:tcPr>
          <w:p w14:paraId="447FD411" w14:textId="77777777" w:rsidR="00871504" w:rsidRPr="00B916EC" w:rsidRDefault="00871504" w:rsidP="00FE5949">
            <w:pPr>
              <w:pStyle w:val="TAH"/>
              <w:rPr>
                <w:rFonts w:ascii="Times New Roman" w:hAnsi="Times New Roman"/>
                <w:sz w:val="20"/>
              </w:rPr>
            </w:pPr>
            <w:r w:rsidRPr="002146B1">
              <w:rPr>
                <w:position w:val="-10"/>
              </w:rPr>
              <w:object w:dxaOrig="220" w:dyaOrig="240" w14:anchorId="4C6273C2">
                <v:shape id="_x0000_i1165" type="#_x0000_t75" style="width:14.4pt;height:14.4pt" o:ole="">
                  <v:imagedata r:id="rId237" o:title=""/>
                </v:shape>
                <o:OLEObject Type="Embed" ProgID="Equation.3" ShapeID="_x0000_i1165" DrawAspect="Content" ObjectID="_1635011855" r:id="rId247"/>
              </w:object>
            </w:r>
          </w:p>
        </w:tc>
        <w:tc>
          <w:tcPr>
            <w:tcW w:w="7170" w:type="dxa"/>
            <w:shd w:val="clear" w:color="auto" w:fill="E0E0E0"/>
            <w:vAlign w:val="center"/>
          </w:tcPr>
          <w:p w14:paraId="76F76A03" w14:textId="77777777" w:rsidR="00871504" w:rsidRPr="00B916EC" w:rsidRDefault="00871504" w:rsidP="00FE5949">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77FFA97F">
                <v:shape id="_x0000_i1166" type="#_x0000_t75" style="width:38.4pt;height:19.5pt" o:ole="">
                  <v:imagedata r:id="rId241" o:title=""/>
                </v:shape>
                <o:OLEObject Type="Embed" ProgID="Equation.3" ShapeID="_x0000_i1166" DrawAspect="Content" ObjectID="_1635011856" r:id="rId248"/>
              </w:object>
            </w:r>
          </w:p>
        </w:tc>
      </w:tr>
      <w:tr w:rsidR="00871504" w:rsidRPr="00BB208D" w14:paraId="4B064BBF" w14:textId="77777777" w:rsidTr="00FE5949">
        <w:trPr>
          <w:cantSplit/>
          <w:jc w:val="center"/>
        </w:trPr>
        <w:tc>
          <w:tcPr>
            <w:tcW w:w="1465" w:type="dxa"/>
            <w:vAlign w:val="center"/>
          </w:tcPr>
          <w:p w14:paraId="1457BE2B" w14:textId="77777777" w:rsidR="00871504" w:rsidRPr="00B916EC" w:rsidRDefault="00871504" w:rsidP="00FE5949">
            <w:pPr>
              <w:pStyle w:val="TAC"/>
            </w:pPr>
            <w:r>
              <w:t>0</w:t>
            </w:r>
          </w:p>
        </w:tc>
        <w:tc>
          <w:tcPr>
            <w:tcW w:w="7170" w:type="dxa"/>
            <w:vAlign w:val="center"/>
          </w:tcPr>
          <w:p w14:paraId="05272D6C" w14:textId="77777777" w:rsidR="00871504" w:rsidRPr="00B916EC" w:rsidRDefault="00871504" w:rsidP="00FE5949">
            <w:pPr>
              <w:pStyle w:val="TAC"/>
            </w:pPr>
            <w:r>
              <w:t>56</w:t>
            </w:r>
          </w:p>
        </w:tc>
      </w:tr>
      <w:tr w:rsidR="00871504" w:rsidRPr="00BB208D" w14:paraId="2CBFA18C" w14:textId="77777777" w:rsidTr="00FE5949">
        <w:trPr>
          <w:cantSplit/>
          <w:jc w:val="center"/>
        </w:trPr>
        <w:tc>
          <w:tcPr>
            <w:tcW w:w="1465" w:type="dxa"/>
            <w:vAlign w:val="center"/>
          </w:tcPr>
          <w:p w14:paraId="4B94AB1D" w14:textId="77777777" w:rsidR="00871504" w:rsidRPr="00B916EC" w:rsidRDefault="00871504" w:rsidP="00FE5949">
            <w:pPr>
              <w:pStyle w:val="TAC"/>
            </w:pPr>
            <w:r>
              <w:t>1</w:t>
            </w:r>
          </w:p>
        </w:tc>
        <w:tc>
          <w:tcPr>
            <w:tcW w:w="7170" w:type="dxa"/>
            <w:vAlign w:val="center"/>
          </w:tcPr>
          <w:p w14:paraId="21755160" w14:textId="77777777" w:rsidR="00871504" w:rsidRPr="00B916EC" w:rsidRDefault="00871504" w:rsidP="00FE5949">
            <w:pPr>
              <w:pStyle w:val="TAC"/>
            </w:pPr>
            <w:r>
              <w:t>56</w:t>
            </w:r>
          </w:p>
        </w:tc>
      </w:tr>
      <w:tr w:rsidR="00871504" w:rsidRPr="00BB208D" w14:paraId="00D95E14" w14:textId="77777777" w:rsidTr="00FE5949">
        <w:trPr>
          <w:cantSplit/>
          <w:jc w:val="center"/>
        </w:trPr>
        <w:tc>
          <w:tcPr>
            <w:tcW w:w="1465" w:type="dxa"/>
            <w:vAlign w:val="center"/>
          </w:tcPr>
          <w:p w14:paraId="4EA55140" w14:textId="77777777" w:rsidR="00871504" w:rsidRPr="00B916EC" w:rsidRDefault="00871504" w:rsidP="00FE5949">
            <w:pPr>
              <w:pStyle w:val="TAC"/>
            </w:pPr>
            <w:r>
              <w:t>2</w:t>
            </w:r>
          </w:p>
        </w:tc>
        <w:tc>
          <w:tcPr>
            <w:tcW w:w="7170" w:type="dxa"/>
            <w:vAlign w:val="center"/>
          </w:tcPr>
          <w:p w14:paraId="372AD27A" w14:textId="77777777" w:rsidR="00871504" w:rsidRPr="00B916EC" w:rsidRDefault="00871504" w:rsidP="00FE5949">
            <w:pPr>
              <w:pStyle w:val="TAC"/>
            </w:pPr>
            <w:r>
              <w:t>48</w:t>
            </w:r>
          </w:p>
        </w:tc>
      </w:tr>
      <w:tr w:rsidR="00871504" w:rsidRPr="00BB208D" w14:paraId="5CAC85C8" w14:textId="77777777" w:rsidTr="00FE5949">
        <w:trPr>
          <w:cantSplit/>
          <w:jc w:val="center"/>
        </w:trPr>
        <w:tc>
          <w:tcPr>
            <w:tcW w:w="1465" w:type="dxa"/>
            <w:vAlign w:val="center"/>
          </w:tcPr>
          <w:p w14:paraId="2DFACAE2" w14:textId="77777777" w:rsidR="00871504" w:rsidRDefault="00871504" w:rsidP="00FE5949">
            <w:pPr>
              <w:pStyle w:val="TAC"/>
            </w:pPr>
            <w:r>
              <w:t>3</w:t>
            </w:r>
          </w:p>
        </w:tc>
        <w:tc>
          <w:tcPr>
            <w:tcW w:w="7170" w:type="dxa"/>
            <w:vAlign w:val="center"/>
          </w:tcPr>
          <w:p w14:paraId="0945FAA0" w14:textId="77777777" w:rsidR="00871504" w:rsidRDefault="00871504" w:rsidP="00FE5949">
            <w:pPr>
              <w:pStyle w:val="TAC"/>
            </w:pPr>
            <w:r>
              <w:t>32</w:t>
            </w:r>
          </w:p>
        </w:tc>
      </w:tr>
    </w:tbl>
    <w:p w14:paraId="61952DF2" w14:textId="77777777" w:rsidR="00871504" w:rsidRDefault="00871504" w:rsidP="00871504"/>
    <w:p w14:paraId="33108ECE" w14:textId="04A23FB0" w:rsidR="00871504" w:rsidRPr="00A33143" w:rsidRDefault="00871504" w:rsidP="00871504">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26166D0B">
          <v:shape id="_x0000_i1167" type="#_x0000_t75" style="width:26.1pt;height:18pt" o:ole="">
            <v:imagedata r:id="rId249" o:title=""/>
          </v:shape>
          <o:OLEObject Type="Embed" ProgID="Equation.3" ShapeID="_x0000_i1167" DrawAspect="Content" ObjectID="_1635011857" r:id="rId250"/>
        </w:object>
      </w:r>
      <w:r w:rsidRPr="00D20E88">
        <w:t xml:space="preserve"> downlink cells </w:t>
      </w:r>
      <w:ins w:id="50" w:author="Aris Papasakellariou [2]" w:date="2019-11-09T19:53:00Z">
        <w:r w:rsidR="00700136">
          <w:t>having scheduling cells</w:t>
        </w:r>
        <w:r w:rsidR="00700136" w:rsidRPr="00D20E88">
          <w:rPr>
            <w:lang w:val="en-US"/>
          </w:rPr>
          <w:t xml:space="preserve"> </w:t>
        </w:r>
      </w:ins>
      <w:r w:rsidRPr="00D20E88">
        <w:rPr>
          <w:lang w:val="en-US"/>
        </w:rPr>
        <w:t>with</w:t>
      </w:r>
      <w:r w:rsidRPr="00D20E88">
        <w:t xml:space="preserve"> </w:t>
      </w:r>
      <w:ins w:id="51" w:author="Aris Papasakellariou [2]" w:date="2019-11-09T19:53:00Z">
        <w:r w:rsidR="00700136">
          <w:t>active</w:t>
        </w:r>
        <w:r w:rsidR="00700136" w:rsidRPr="00D20E88">
          <w:t xml:space="preserve"> </w:t>
        </w:r>
      </w:ins>
      <w:r w:rsidRPr="00D20E88">
        <w:t xml:space="preserve">DL BWPs </w:t>
      </w:r>
      <w:del w:id="52" w:author="Aris Papasakellariou [2]" w:date="2019-11-09T19:53:00Z">
        <w:r w:rsidR="009931D3" w:rsidDel="00700136">
          <w:delText>having</w:delText>
        </w:r>
        <w:r w:rsidRPr="00D20E88" w:rsidDel="00700136">
          <w:delText xml:space="preserve"> </w:delText>
        </w:r>
      </w:del>
      <w:ins w:id="53" w:author="Aris Papasakellariou [2]" w:date="2019-11-09T19:53:00Z">
        <w:r w:rsidR="00700136">
          <w:t>using</w:t>
        </w:r>
        <w:r w:rsidR="00700136" w:rsidRPr="00D20E88">
          <w:t xml:space="preserve"> </w:t>
        </w:r>
      </w:ins>
      <w:r>
        <w:t>SCS</w:t>
      </w:r>
      <w:r w:rsidRPr="00D20E88">
        <w:t xml:space="preserve"> configuration </w:t>
      </w:r>
      <w:r w:rsidRPr="00D20E88">
        <w:rPr>
          <w:position w:val="-10"/>
        </w:rPr>
        <w:object w:dxaOrig="220" w:dyaOrig="240" w14:anchorId="4561F4DF">
          <v:shape id="_x0000_i1168" type="#_x0000_t75" style="width:14.4pt;height:14.4pt" o:ole="">
            <v:imagedata r:id="rId251" o:title=""/>
          </v:shape>
          <o:OLEObject Type="Embed" ProgID="Equation.3" ShapeID="_x0000_i1168" DrawAspect="Content" ObjectID="_1635011858" r:id="rId252"/>
        </w:object>
      </w:r>
      <w:r w:rsidRPr="00D20E88">
        <w:t xml:space="preserve"> </w:t>
      </w:r>
      <w:proofErr w:type="gramStart"/>
      <w:r w:rsidRPr="00D20E88">
        <w:t xml:space="preserve">where </w:t>
      </w:r>
      <w:proofErr w:type="gramEnd"/>
      <w:r w:rsidRPr="00D20E88">
        <w:rPr>
          <w:position w:val="-26"/>
        </w:rPr>
        <w:object w:dxaOrig="1359" w:dyaOrig="600" w14:anchorId="59FBD97D">
          <v:shape id="_x0000_i1169" type="#_x0000_t75" style="width:63.9pt;height:31.5pt" o:ole="">
            <v:imagedata r:id="rId253" o:title=""/>
          </v:shape>
          <o:OLEObject Type="Embed" ProgID="Equation.3" ShapeID="_x0000_i1169" DrawAspect="Content" ObjectID="_1635011859" r:id="rId254"/>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2DD37F61">
          <v:shape id="_x0000_i1170" type="#_x0000_t75" style="width:93.9pt;height:18pt" o:ole="">
            <v:imagedata r:id="rId255" o:title=""/>
          </v:shape>
          <o:OLEObject Type="Embed" ProgID="Equation.3" ShapeID="_x0000_i1170" DrawAspect="Content" ObjectID="_1635011860" r:id="rId256"/>
        </w:object>
      </w:r>
      <w:r w:rsidRPr="00A33143">
        <w:t xml:space="preserve"> PDCCH candidates or more than </w:t>
      </w:r>
      <w:r w:rsidRPr="002D7B36">
        <w:rPr>
          <w:position w:val="-10"/>
        </w:rPr>
        <w:object w:dxaOrig="1660" w:dyaOrig="340" w14:anchorId="25CA8674">
          <v:shape id="_x0000_i1171" type="#_x0000_t75" style="width:86.1pt;height:18pt" o:ole="">
            <v:imagedata r:id="rId257" o:title=""/>
          </v:shape>
          <o:OLEObject Type="Embed" ProgID="Equation.3" ShapeID="_x0000_i1171" DrawAspect="Content" ObjectID="_1635011861" r:id="rId258"/>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435246" w14:textId="421343FD" w:rsidR="00871504" w:rsidRDefault="00871504" w:rsidP="00871504">
      <w:pPr>
        <w:rPr>
          <w:lang w:val="en-US"/>
        </w:rPr>
      </w:pPr>
      <w:r w:rsidRPr="00D20E88">
        <w:rPr>
          <w:lang w:eastAsia="ko-KR"/>
        </w:rPr>
        <w:lastRenderedPageBreak/>
        <w:t xml:space="preserve">If a UE </w:t>
      </w:r>
      <w:r w:rsidRPr="00D20E88">
        <w:t xml:space="preserve">is configured with </w:t>
      </w:r>
      <w:r w:rsidRPr="00D20E88">
        <w:rPr>
          <w:position w:val="-10"/>
        </w:rPr>
        <w:object w:dxaOrig="540" w:dyaOrig="340" w14:anchorId="6594DE4A">
          <v:shape id="_x0000_i1172" type="#_x0000_t75" style="width:27.9pt;height:18pt" o:ole="">
            <v:imagedata r:id="rId259" o:title=""/>
          </v:shape>
          <o:OLEObject Type="Embed" ProgID="Equation.3" ShapeID="_x0000_i1172" DrawAspect="Content" ObjectID="_1635011862" r:id="rId260"/>
        </w:object>
      </w:r>
      <w:r w:rsidRPr="00D20E88">
        <w:t xml:space="preserve"> downlink cells </w:t>
      </w:r>
      <w:ins w:id="54" w:author="Aris Papasakellariou [2]" w:date="2019-11-11T19:58:00Z">
        <w:r w:rsidR="0068217F">
          <w:t>having scheduling cells</w:t>
        </w:r>
        <w:r w:rsidR="0068217F" w:rsidRPr="00D20E88">
          <w:rPr>
            <w:lang w:val="en-US"/>
          </w:rPr>
          <w:t xml:space="preserve"> </w:t>
        </w:r>
      </w:ins>
      <w:bookmarkStart w:id="55" w:name="_GoBack"/>
      <w:bookmarkEnd w:id="55"/>
      <w:r w:rsidRPr="00D20E88">
        <w:rPr>
          <w:lang w:val="en-US"/>
        </w:rPr>
        <w:t xml:space="preserve">with </w:t>
      </w:r>
      <w:ins w:id="56" w:author="Aris Papasakellariou" w:date="2019-10-25T17:01:00Z">
        <w:r w:rsidR="009931D3">
          <w:rPr>
            <w:lang w:val="en-US"/>
          </w:rPr>
          <w:t>active</w:t>
        </w:r>
        <w:r w:rsidR="009931D3" w:rsidRPr="00D20E88">
          <w:t xml:space="preserve"> </w:t>
        </w:r>
      </w:ins>
      <w:r w:rsidRPr="00D20E88">
        <w:t xml:space="preserve">DL BWPs </w:t>
      </w:r>
      <w:del w:id="57" w:author="Aris Papasakellariou [2]" w:date="2019-11-09T19:54:00Z">
        <w:r w:rsidR="009931D3" w:rsidDel="00700136">
          <w:delText>having</w:delText>
        </w:r>
        <w:r w:rsidRPr="00D20E88" w:rsidDel="00700136">
          <w:delText xml:space="preserve"> </w:delText>
        </w:r>
      </w:del>
      <w:ins w:id="58" w:author="Aris Papasakellariou [2]" w:date="2019-11-09T19:54:00Z">
        <w:r w:rsidR="00700136">
          <w:t>using</w:t>
        </w:r>
        <w:r w:rsidR="00700136" w:rsidRPr="00D20E88">
          <w:t xml:space="preserve"> </w:t>
        </w:r>
      </w:ins>
      <w:r>
        <w:t>SCS</w:t>
      </w:r>
      <w:r w:rsidRPr="00D20E88">
        <w:t xml:space="preserve"> configuration </w:t>
      </w:r>
      <w:r w:rsidRPr="00D20E88">
        <w:rPr>
          <w:position w:val="-10"/>
        </w:rPr>
        <w:object w:dxaOrig="220" w:dyaOrig="240" w14:anchorId="1B20A808">
          <v:shape id="_x0000_i1173" type="#_x0000_t75" style="width:14.4pt;height:14.4pt" o:ole="">
            <v:imagedata r:id="rId251" o:title=""/>
          </v:shape>
          <o:OLEObject Type="Embed" ProgID="Equation.3" ShapeID="_x0000_i1173" DrawAspect="Content" ObjectID="_1635011863" r:id="rId261"/>
        </w:object>
      </w:r>
      <w:r>
        <w:rPr>
          <w:lang w:val="en-US"/>
        </w:rPr>
        <w:t>,</w:t>
      </w:r>
      <w:r w:rsidRPr="00D20E88">
        <w:t xml:space="preserve"> where </w:t>
      </w:r>
      <w:r w:rsidRPr="00D20E88">
        <w:rPr>
          <w:position w:val="-26"/>
        </w:rPr>
        <w:object w:dxaOrig="1359" w:dyaOrig="600" w14:anchorId="4EDB0B01">
          <v:shape id="_x0000_i1174" type="#_x0000_t75" style="width:63.9pt;height:31.5pt" o:ole="">
            <v:imagedata r:id="rId262" o:title=""/>
          </v:shape>
          <o:OLEObject Type="Embed" ProgID="Equation.3" ShapeID="_x0000_i1174" DrawAspect="Content" ObjectID="_1635011864" r:id="rId263"/>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59" w:name="_Hlk530114396"/>
      <w:r w:rsidRPr="00EB35CF">
        <w:rPr>
          <w:rFonts w:ascii="Calibri" w:hAnsi="Calibri" w:cs="Calibri"/>
          <w:position w:val="-30"/>
          <w:sz w:val="22"/>
          <w:szCs w:val="22"/>
        </w:rPr>
        <w:object w:dxaOrig="3879" w:dyaOrig="700" w14:anchorId="444205DF">
          <v:shape id="_x0000_i1175" type="#_x0000_t75" style="width:194.4pt;height:36pt" o:ole="">
            <v:imagedata r:id="rId264" o:title=""/>
          </v:shape>
          <o:OLEObject Type="Embed" ProgID="Equation.3" ShapeID="_x0000_i1175" DrawAspect="Content" ObjectID="_1635011865" r:id="rId265"/>
        </w:object>
      </w:r>
      <w:bookmarkEnd w:id="59"/>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33E8140E">
          <v:shape id="_x0000_i1176" type="#_x0000_t75" style="width:188.1pt;height:33.6pt" o:ole="">
            <v:imagedata r:id="rId266" o:title=""/>
          </v:shape>
          <o:OLEObject Type="Embed" ProgID="Equation.3" ShapeID="_x0000_i1176" DrawAspect="Content" ObjectID="_1635011866" r:id="rId267"/>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695620F8">
          <v:shape id="_x0000_i1177" type="#_x0000_t75" style="width:24.6pt;height:18pt" o:ole="">
            <v:imagedata r:id="rId249" o:title=""/>
          </v:shape>
          <o:OLEObject Type="Embed" ProgID="Equation.3" ShapeID="_x0000_i1177" DrawAspect="Content" ObjectID="_1635011867" r:id="rId268"/>
        </w:object>
      </w:r>
      <w:r w:rsidRPr="00D20E88">
        <w:t xml:space="preserve"> downlink cells</w:t>
      </w:r>
      <w:r w:rsidRPr="00D20E88">
        <w:rPr>
          <w:lang w:val="en-US"/>
        </w:rPr>
        <w:t>.</w:t>
      </w:r>
    </w:p>
    <w:p w14:paraId="3AB80E50" w14:textId="77777777" w:rsidR="00871504" w:rsidRPr="00D24CE9" w:rsidRDefault="00871504" w:rsidP="0087150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283BB9AA">
          <v:shape id="_x0000_i1178" type="#_x0000_t75" style="width:14.4pt;height:14.4pt" o:ole="">
            <v:imagedata r:id="rId269" o:title=""/>
          </v:shape>
          <o:OLEObject Type="Embed" ProgID="Equation.3" ShapeID="_x0000_i1178" DrawAspect="Content" ObjectID="_1635011868" r:id="rId270"/>
        </w:object>
      </w:r>
      <w:r w:rsidRPr="00A33143">
        <w:t xml:space="preserve"> </w:t>
      </w:r>
      <w:r>
        <w:rPr>
          <w:lang w:val="en-US"/>
        </w:rPr>
        <w:t xml:space="preserve">of the scheduling cell more than </w:t>
      </w:r>
      <w:r w:rsidRPr="00935951">
        <w:rPr>
          <w:position w:val="-10"/>
        </w:rPr>
        <w:object w:dxaOrig="2079" w:dyaOrig="340" w14:anchorId="164E73FF">
          <v:shape id="_x0000_i1179" type="#_x0000_t75" style="width:114pt;height:19.5pt" o:ole="">
            <v:imagedata r:id="rId271" o:title=""/>
          </v:shape>
          <o:OLEObject Type="Embed" ProgID="Equation.3" ShapeID="_x0000_i1179" DrawAspect="Content" ObjectID="_1635011869" r:id="rId272"/>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5AC4AAD1">
          <v:shape id="_x0000_i1180" type="#_x0000_t75" style="width:102pt;height:18pt" o:ole="">
            <v:imagedata r:id="rId273" o:title=""/>
          </v:shape>
          <o:OLEObject Type="Embed" ProgID="Equation.3" ShapeID="_x0000_i1180" DrawAspect="Content" ObjectID="_1635011870" r:id="rId274"/>
        </w:object>
      </w:r>
      <w:r w:rsidRPr="00D20E88">
        <w:rPr>
          <w:lang w:val="en-US"/>
        </w:rPr>
        <w:t xml:space="preserve"> </w:t>
      </w:r>
      <w:r w:rsidRPr="00D20E88">
        <w:t>non-overlapped CCEs per slot</w:t>
      </w:r>
      <w:r>
        <w:rPr>
          <w:lang w:val="en-US"/>
        </w:rPr>
        <w:t>.</w:t>
      </w:r>
    </w:p>
    <w:p w14:paraId="4209E675" w14:textId="77777777" w:rsidR="00871504" w:rsidRDefault="00871504" w:rsidP="00871504">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10DAF6B7" w14:textId="77777777" w:rsidR="00871504" w:rsidRPr="00A24776" w:rsidRDefault="00871504" w:rsidP="00871504">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45DA0212">
          <v:shape id="_x0000_i1181" type="#_x0000_t75" style="width:14.4pt;height:14.4pt" o:ole="">
            <v:imagedata r:id="rId237" o:title=""/>
          </v:shape>
          <o:OLEObject Type="Embed" ProgID="Equation.3" ShapeID="_x0000_i1181" DrawAspect="Content" ObjectID="_1635011871" r:id="rId275"/>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B3786A6" w14:textId="77777777" w:rsidR="00871504" w:rsidRDefault="00871504" w:rsidP="00871504">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C3562AC" w14:textId="77777777" w:rsidR="00871504" w:rsidRPr="00D20E88" w:rsidRDefault="00871504" w:rsidP="00871504">
      <w:r w:rsidRPr="00D20E88">
        <w:t xml:space="preserve">For all search space sets within a </w:t>
      </w:r>
      <w:proofErr w:type="gramStart"/>
      <w:r w:rsidRPr="00D20E88">
        <w:t xml:space="preserve">slot </w:t>
      </w:r>
      <w:proofErr w:type="gramEnd"/>
      <w:r w:rsidRPr="00D20E88">
        <w:rPr>
          <w:position w:val="-6"/>
        </w:rPr>
        <w:object w:dxaOrig="180" w:dyaOrig="200" w14:anchorId="578E46D4">
          <v:shape id="_x0000_i1182" type="#_x0000_t75" style="width:14.4pt;height:10.5pt" o:ole="">
            <v:imagedata r:id="rId276" o:title=""/>
          </v:shape>
          <o:OLEObject Type="Embed" ProgID="Equation.3" ShapeID="_x0000_i1182" DrawAspect="Content" ObjectID="_1635011872" r:id="rId277"/>
        </w:object>
      </w:r>
      <w:r w:rsidRPr="00D20E88">
        <w:t xml:space="preserve">, denote by </w:t>
      </w:r>
      <w:r w:rsidRPr="00D20E88">
        <w:rPr>
          <w:position w:val="-10"/>
        </w:rPr>
        <w:object w:dxaOrig="340" w:dyaOrig="300" w14:anchorId="08400823">
          <v:shape id="_x0000_i1183" type="#_x0000_t75" style="width:14.4pt;height:14.4pt" o:ole="">
            <v:imagedata r:id="rId278" o:title=""/>
          </v:shape>
          <o:OLEObject Type="Embed" ProgID="Equation.3" ShapeID="_x0000_i1183" DrawAspect="Content" ObjectID="_1635011873" r:id="rId279"/>
        </w:object>
      </w:r>
      <w:r w:rsidRPr="00D20E88">
        <w:t xml:space="preserve"> a set of CSS sets with cardinality of </w:t>
      </w:r>
      <w:r w:rsidRPr="00D20E88">
        <w:rPr>
          <w:position w:val="-10"/>
        </w:rPr>
        <w:object w:dxaOrig="320" w:dyaOrig="300" w14:anchorId="1B84E761">
          <v:shape id="_x0000_i1184" type="#_x0000_t75" style="width:14.4pt;height:15.6pt" o:ole="">
            <v:imagedata r:id="rId280" o:title=""/>
          </v:shape>
          <o:OLEObject Type="Embed" ProgID="Equation.3" ShapeID="_x0000_i1184" DrawAspect="Content" ObjectID="_1635011874" r:id="rId281"/>
        </w:object>
      </w:r>
      <w:r w:rsidRPr="00D20E88">
        <w:t xml:space="preserve"> and by </w:t>
      </w:r>
      <w:r w:rsidRPr="00D20E88">
        <w:rPr>
          <w:position w:val="-10"/>
        </w:rPr>
        <w:object w:dxaOrig="360" w:dyaOrig="300" w14:anchorId="54AD44B6">
          <v:shape id="_x0000_i1185" type="#_x0000_t75" style="width:14.4pt;height:14.4pt" o:ole="">
            <v:imagedata r:id="rId282" o:title=""/>
          </v:shape>
          <o:OLEObject Type="Embed" ProgID="Equation.3" ShapeID="_x0000_i1185" DrawAspect="Content" ObjectID="_1635011875" r:id="rId283"/>
        </w:object>
      </w:r>
      <w:r w:rsidRPr="00D20E88">
        <w:t xml:space="preserve"> a set of USS sets with cardinality of </w:t>
      </w:r>
      <w:r w:rsidRPr="00D20E88">
        <w:rPr>
          <w:position w:val="-10"/>
        </w:rPr>
        <w:object w:dxaOrig="360" w:dyaOrig="300" w14:anchorId="1631D71B">
          <v:shape id="_x0000_i1186" type="#_x0000_t75" style="width:14.4pt;height:14.4pt" o:ole="">
            <v:imagedata r:id="rId284" o:title=""/>
          </v:shape>
          <o:OLEObject Type="Embed" ProgID="Equation.3" ShapeID="_x0000_i1186" DrawAspect="Content" ObjectID="_1635011876" r:id="rId285"/>
        </w:object>
      </w:r>
      <w:r w:rsidRPr="00D20E88">
        <w:t xml:space="preserve">. The location of USS </w:t>
      </w:r>
      <w:proofErr w:type="gramStart"/>
      <w:r w:rsidRPr="00D20E88">
        <w:t xml:space="preserve">sets </w:t>
      </w:r>
      <w:proofErr w:type="gramEnd"/>
      <w:r w:rsidRPr="00D20E88">
        <w:rPr>
          <w:position w:val="-12"/>
        </w:rPr>
        <w:object w:dxaOrig="220" w:dyaOrig="320" w14:anchorId="1115EA3F">
          <v:shape id="_x0000_i1187" type="#_x0000_t75" style="width:12.6pt;height:18.6pt" o:ole="">
            <v:imagedata r:id="rId286" o:title=""/>
          </v:shape>
          <o:OLEObject Type="Embed" ProgID="Equation.3" ShapeID="_x0000_i1187" DrawAspect="Content" ObjectID="_1635011877" r:id="rId287"/>
        </w:object>
      </w:r>
      <w:r w:rsidRPr="00D20E88">
        <w:t xml:space="preserve">, </w:t>
      </w:r>
      <w:r w:rsidRPr="00D20E88">
        <w:rPr>
          <w:position w:val="-10"/>
        </w:rPr>
        <w:object w:dxaOrig="940" w:dyaOrig="300" w14:anchorId="10C838A6">
          <v:shape id="_x0000_i1188" type="#_x0000_t75" style="width:50.4pt;height:14.4pt" o:ole="">
            <v:imagedata r:id="rId288" o:title=""/>
          </v:shape>
          <o:OLEObject Type="Embed" ProgID="Equation.3" ShapeID="_x0000_i1188" DrawAspect="Content" ObjectID="_1635011878" r:id="rId289"/>
        </w:object>
      </w:r>
      <w:r w:rsidRPr="00D20E88">
        <w:t xml:space="preserve">, in </w:t>
      </w:r>
      <w:r w:rsidRPr="00D20E88">
        <w:rPr>
          <w:position w:val="-10"/>
        </w:rPr>
        <w:object w:dxaOrig="360" w:dyaOrig="300" w14:anchorId="6C31EFE6">
          <v:shape id="_x0000_i1189" type="#_x0000_t75" style="width:14.4pt;height:14.4pt" o:ole="">
            <v:imagedata r:id="rId282" o:title=""/>
          </v:shape>
          <o:OLEObject Type="Embed" ProgID="Equation.3" ShapeID="_x0000_i1189" DrawAspect="Content" ObjectID="_1635011879" r:id="rId290"/>
        </w:object>
      </w:r>
      <w:r w:rsidRPr="00D20E88">
        <w:t xml:space="preserve"> is according to an ascending order of the search space set index. </w:t>
      </w:r>
    </w:p>
    <w:p w14:paraId="07174E8F" w14:textId="77777777" w:rsidR="00871504" w:rsidRPr="00D20E88" w:rsidRDefault="00871504" w:rsidP="00871504">
      <w:r w:rsidRPr="00D20E88">
        <w:t xml:space="preserve">Denote </w:t>
      </w:r>
      <w:proofErr w:type="gramStart"/>
      <w:r w:rsidRPr="00D20E88">
        <w:t xml:space="preserve">by </w:t>
      </w:r>
      <w:proofErr w:type="gramEnd"/>
      <w:r w:rsidRPr="00D20E88">
        <w:rPr>
          <w:position w:val="-14"/>
        </w:rPr>
        <w:object w:dxaOrig="600" w:dyaOrig="380" w14:anchorId="52CD4237">
          <v:shape id="_x0000_i1190" type="#_x0000_t75" style="width:26.1pt;height:17.4pt" o:ole="">
            <v:imagedata r:id="rId291" o:title=""/>
          </v:shape>
          <o:OLEObject Type="Embed" ProgID="Equation.3" ShapeID="_x0000_i1190" DrawAspect="Content" ObjectID="_1635011880" r:id="rId292"/>
        </w:object>
      </w:r>
      <w:r w:rsidRPr="00D20E88">
        <w:t xml:space="preserve">, </w:t>
      </w:r>
      <w:r w:rsidRPr="00D20E88">
        <w:rPr>
          <w:position w:val="-10"/>
        </w:rPr>
        <w:object w:dxaOrig="859" w:dyaOrig="300" w14:anchorId="277214F8">
          <v:shape id="_x0000_i1191" type="#_x0000_t75" style="width:50.4pt;height:15.6pt" o:ole="">
            <v:imagedata r:id="rId293" o:title=""/>
          </v:shape>
          <o:OLEObject Type="Embed" ProgID="Equation.3" ShapeID="_x0000_i1191" DrawAspect="Content" ObjectID="_1635011881" r:id="rId294"/>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E9B3187">
          <v:shape id="_x0000_i1192" type="#_x0000_t75" style="width:27.9pt;height:14.4pt" o:ole="">
            <v:imagedata r:id="rId295" o:title=""/>
          </v:shape>
          <o:OLEObject Type="Embed" ProgID="Equation.3" ShapeID="_x0000_i1192" DrawAspect="Content" ObjectID="_1635011882" r:id="rId296"/>
        </w:object>
      </w:r>
      <w:r w:rsidRPr="00D20E88">
        <w:t xml:space="preserve"> and by </w:t>
      </w:r>
      <w:r w:rsidRPr="00D20E88">
        <w:rPr>
          <w:position w:val="-14"/>
        </w:rPr>
        <w:object w:dxaOrig="639" w:dyaOrig="380" w14:anchorId="02C7F42B">
          <v:shape id="_x0000_i1193" type="#_x0000_t75" style="width:27.9pt;height:17.4pt" o:ole="">
            <v:imagedata r:id="rId297" o:title=""/>
          </v:shape>
          <o:OLEObject Type="Embed" ProgID="Equation.3" ShapeID="_x0000_i1193" DrawAspect="Content" ObjectID="_1635011883" r:id="rId298"/>
        </w:object>
      </w:r>
      <w:r w:rsidRPr="00D20E88">
        <w:t xml:space="preserve">, </w:t>
      </w:r>
      <w:r w:rsidRPr="00D20E88">
        <w:rPr>
          <w:position w:val="-10"/>
        </w:rPr>
        <w:object w:dxaOrig="940" w:dyaOrig="300" w14:anchorId="4BEECD38">
          <v:shape id="_x0000_i1194" type="#_x0000_t75" style="width:50.4pt;height:14.4pt" o:ole="">
            <v:imagedata r:id="rId288" o:title=""/>
          </v:shape>
          <o:OLEObject Type="Embed" ProgID="Equation.3" ShapeID="_x0000_i1194" DrawAspect="Content" ObjectID="_1635011884" r:id="rId299"/>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343AEA5">
          <v:shape id="_x0000_i1195" type="#_x0000_t75" style="width:27.9pt;height:14.4pt" o:ole="">
            <v:imagedata r:id="rId300" o:title=""/>
          </v:shape>
          <o:OLEObject Type="Embed" ProgID="Equation.3" ShapeID="_x0000_i1195" DrawAspect="Content" ObjectID="_1635011885" r:id="rId301"/>
        </w:object>
      </w:r>
      <w:r w:rsidRPr="00D20E88">
        <w:t xml:space="preserve">. </w:t>
      </w:r>
    </w:p>
    <w:p w14:paraId="242D70E9" w14:textId="77777777" w:rsidR="00871504" w:rsidRPr="00D20E88" w:rsidRDefault="00871504" w:rsidP="00871504">
      <w:r w:rsidRPr="00D20E88">
        <w:t xml:space="preserve">For the CSS sets, a UE monitors </w:t>
      </w:r>
      <w:r w:rsidRPr="00D20E88">
        <w:rPr>
          <w:position w:val="-24"/>
        </w:rPr>
        <w:object w:dxaOrig="2040" w:dyaOrig="600" w14:anchorId="768FBD7D">
          <v:shape id="_x0000_i1196" type="#_x0000_t75" style="width:99.9pt;height:27.9pt" o:ole="">
            <v:imagedata r:id="rId302" o:title=""/>
          </v:shape>
          <o:OLEObject Type="Embed" ProgID="Equation.3" ShapeID="_x0000_i1196" DrawAspect="Content" ObjectID="_1635011886" r:id="rId303"/>
        </w:object>
      </w:r>
      <w:r w:rsidRPr="00D20E88">
        <w:t xml:space="preserve"> PDCCH candidates requiring a total of </w:t>
      </w:r>
      <w:r w:rsidRPr="00D20E88">
        <w:rPr>
          <w:position w:val="-10"/>
        </w:rPr>
        <w:object w:dxaOrig="620" w:dyaOrig="340" w14:anchorId="0365648B">
          <v:shape id="_x0000_i1197" type="#_x0000_t75" style="width:31.5pt;height:18pt" o:ole="">
            <v:imagedata r:id="rId304" o:title=""/>
          </v:shape>
          <o:OLEObject Type="Embed" ProgID="Equation.3" ShapeID="_x0000_i1197" DrawAspect="Content" ObjectID="_1635011887" r:id="rId305"/>
        </w:object>
      </w:r>
      <w:r w:rsidRPr="00D20E88">
        <w:t xml:space="preserve"> non-overlapping CCEs in a slot. </w:t>
      </w:r>
    </w:p>
    <w:p w14:paraId="7E514D84" w14:textId="77777777" w:rsidR="00871504" w:rsidRPr="00D20E88" w:rsidRDefault="00871504" w:rsidP="00871504">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3CECCFC">
          <v:shape id="_x0000_i1198" type="#_x0000_t75" style="width:14.4pt;height:14.4pt" o:ole="">
            <v:imagedata r:id="rId237" o:title=""/>
          </v:shape>
          <o:OLEObject Type="Embed" ProgID="Equation.3" ShapeID="_x0000_i1198" DrawAspect="Content" ObjectID="_1635011888" r:id="rId306"/>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0F9ACAFF">
          <v:shape id="_x0000_i1199" type="#_x0000_t75" style="width:14.4pt;height:10.5pt" o:ole="">
            <v:imagedata r:id="rId276" o:title=""/>
          </v:shape>
          <o:OLEObject Type="Embed" ProgID="Equation.3" ShapeID="_x0000_i1199" DrawAspect="Content" ObjectID="_1635011889" r:id="rId307"/>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1017CDF9" w14:textId="77777777" w:rsidR="00871504" w:rsidRPr="00D20E88" w:rsidRDefault="00871504" w:rsidP="00871504">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406A5E3F">
          <v:shape id="_x0000_i1200" type="#_x0000_t75" style="width:57.6pt;height:18pt" o:ole="">
            <v:imagedata r:id="rId308" o:title=""/>
          </v:shape>
          <o:OLEObject Type="Embed" ProgID="Equation.3" ShapeID="_x0000_i1200" DrawAspect="Content" ObjectID="_1635011890" r:id="rId309"/>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BAE66E9">
          <v:shape id="_x0000_i1201" type="#_x0000_t75" style="width:27.9pt;height:14.4pt" o:ole="">
            <v:imagedata r:id="rId310" o:title=""/>
          </v:shape>
          <o:OLEObject Type="Embed" ProgID="Equation.3" ShapeID="_x0000_i1201" DrawAspect="Content" ObjectID="_1635011891" r:id="rId311"/>
        </w:object>
      </w:r>
      <w:r w:rsidRPr="00D20E88">
        <w:rPr>
          <w:rFonts w:cs="Arial"/>
          <w:lang w:eastAsia="zh-CN"/>
        </w:rPr>
        <w:t xml:space="preserve"> and by </w:t>
      </w:r>
      <w:r w:rsidRPr="00D20E88">
        <w:rPr>
          <w:rFonts w:cs="Arial"/>
          <w:position w:val="-10"/>
          <w:lang w:eastAsia="zh-CN"/>
        </w:rPr>
        <w:object w:dxaOrig="1300" w:dyaOrig="340" w14:anchorId="7CAED22E">
          <v:shape id="_x0000_i1202" type="#_x0000_t75" style="width:63.9pt;height:18pt" o:ole="">
            <v:imagedata r:id="rId312" o:title=""/>
          </v:shape>
          <o:OLEObject Type="Embed" ProgID="Equation.3" ShapeID="_x0000_i1202" DrawAspect="Content" ObjectID="_1635011892" r:id="rId313"/>
        </w:object>
      </w:r>
      <w:r w:rsidRPr="00D20E88">
        <w:rPr>
          <w:rFonts w:cs="Arial"/>
          <w:lang w:eastAsia="zh-CN"/>
        </w:rPr>
        <w:t xml:space="preserve"> the cardinality of </w:t>
      </w:r>
      <w:r w:rsidRPr="00D20E88">
        <w:rPr>
          <w:rFonts w:cs="Arial"/>
          <w:position w:val="-10"/>
          <w:lang w:eastAsia="zh-CN"/>
        </w:rPr>
        <w:object w:dxaOrig="1100" w:dyaOrig="340" w14:anchorId="59C2313C">
          <v:shape id="_x0000_i1203" type="#_x0000_t75" style="width:57.6pt;height:18pt" o:ole="">
            <v:imagedata r:id="rId308" o:title=""/>
          </v:shape>
          <o:OLEObject Type="Embed" ProgID="Equation.3" ShapeID="_x0000_i1203" DrawAspect="Content" ObjectID="_1635011893" r:id="rId314"/>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09E7B4D3">
          <v:shape id="_x0000_i1204" type="#_x0000_t75" style="width:27.9pt;height:14.4pt" o:ole="">
            <v:imagedata r:id="rId310" o:title=""/>
          </v:shape>
          <o:OLEObject Type="Embed" ProgID="Equation.3" ShapeID="_x0000_i1204" DrawAspect="Content" ObjectID="_1635011894" r:id="rId315"/>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910B6F4">
          <v:shape id="_x0000_i1205" type="#_x0000_t75" style="width:27.9pt;height:14.4pt" o:ole="">
            <v:imagedata r:id="rId316" o:title=""/>
          </v:shape>
          <o:OLEObject Type="Embed" ProgID="Equation.3" ShapeID="_x0000_i1205" DrawAspect="Content" ObjectID="_1635011895" r:id="rId317"/>
        </w:object>
      </w:r>
      <w:r w:rsidRPr="00D20E88">
        <w:rPr>
          <w:rFonts w:cs="Arial"/>
          <w:lang w:eastAsia="zh-CN"/>
        </w:rPr>
        <w:t xml:space="preserve">, </w:t>
      </w:r>
      <w:r w:rsidRPr="00D20E88">
        <w:rPr>
          <w:position w:val="-10"/>
        </w:rPr>
        <w:object w:dxaOrig="800" w:dyaOrig="300" w14:anchorId="3147803D">
          <v:shape id="_x0000_i1206" type="#_x0000_t75" style="width:44.1pt;height:14.4pt" o:ole="">
            <v:imagedata r:id="rId318" o:title=""/>
          </v:shape>
          <o:OLEObject Type="Embed" ProgID="Equation.3" ShapeID="_x0000_i1206" DrawAspect="Content" ObjectID="_1635011896" r:id="rId319"/>
        </w:object>
      </w:r>
      <w:r w:rsidRPr="00D20E88">
        <w:rPr>
          <w:rFonts w:cs="Arial"/>
          <w:lang w:eastAsia="zh-CN"/>
        </w:rPr>
        <w:t>.</w:t>
      </w:r>
    </w:p>
    <w:p w14:paraId="7C45773C" w14:textId="77777777" w:rsidR="00871504" w:rsidRDefault="00871504" w:rsidP="00871504">
      <w:r>
        <w:rPr>
          <w:rFonts w:eastAsiaTheme="minorEastAsia"/>
        </w:rPr>
        <w:t xml:space="preserve">Set </w:t>
      </w:r>
      <w:r w:rsidRPr="00A27CC9">
        <w:rPr>
          <w:position w:val="-10"/>
        </w:rPr>
        <w:object w:dxaOrig="3720" w:dyaOrig="340" w14:anchorId="1F0F7695">
          <v:shape id="_x0000_i1207" type="#_x0000_t75" style="width:180.9pt;height:18pt" o:ole="">
            <v:imagedata r:id="rId320" o:title=""/>
          </v:shape>
          <o:OLEObject Type="Embed" ProgID="Equation.3" ShapeID="_x0000_i1207" DrawAspect="Content" ObjectID="_1635011897" r:id="rId321"/>
        </w:object>
      </w:r>
      <w:r>
        <w:t xml:space="preserve"> </w:t>
      </w:r>
    </w:p>
    <w:p w14:paraId="0FFC3854" w14:textId="77777777" w:rsidR="00871504" w:rsidRPr="0090646F" w:rsidRDefault="00871504" w:rsidP="00871504">
      <w:r>
        <w:rPr>
          <w:rFonts w:eastAsiaTheme="minorEastAsia"/>
        </w:rPr>
        <w:t xml:space="preserve">Set </w:t>
      </w:r>
      <w:r w:rsidRPr="00A27CC9">
        <w:rPr>
          <w:position w:val="-10"/>
        </w:rPr>
        <w:object w:dxaOrig="3440" w:dyaOrig="340" w14:anchorId="2F45047A">
          <v:shape id="_x0000_i1208" type="#_x0000_t75" style="width:174.3pt;height:18pt" o:ole="">
            <v:imagedata r:id="rId322" o:title=""/>
          </v:shape>
          <o:OLEObject Type="Embed" ProgID="Equation.3" ShapeID="_x0000_i1208" DrawAspect="Content" ObjectID="_1635011898" r:id="rId323"/>
        </w:object>
      </w:r>
    </w:p>
    <w:p w14:paraId="5A09A7FC" w14:textId="77777777" w:rsidR="00871504" w:rsidRDefault="00871504" w:rsidP="00871504">
      <w:pPr>
        <w:rPr>
          <w:rFonts w:eastAsiaTheme="minorEastAsia"/>
        </w:rPr>
      </w:pPr>
      <w:r>
        <w:rPr>
          <w:rFonts w:eastAsiaTheme="minorEastAsia"/>
        </w:rPr>
        <w:t xml:space="preserve">Set </w:t>
      </w:r>
      <w:r w:rsidRPr="00F41046">
        <w:rPr>
          <w:position w:val="-10"/>
        </w:rPr>
        <w:object w:dxaOrig="480" w:dyaOrig="279" w14:anchorId="05C987B4">
          <v:shape id="_x0000_i1209" type="#_x0000_t75" style="width:27.9pt;height:14.4pt" o:ole="">
            <v:imagedata r:id="rId324" o:title=""/>
          </v:shape>
          <o:OLEObject Type="Embed" ProgID="Equation.3" ShapeID="_x0000_i1209" DrawAspect="Content" ObjectID="_1635011899" r:id="rId325"/>
        </w:object>
      </w:r>
    </w:p>
    <w:p w14:paraId="3F7E5499" w14:textId="77777777" w:rsidR="00871504" w:rsidRDefault="00871504" w:rsidP="00871504">
      <w:proofErr w:type="gramStart"/>
      <w:r>
        <w:rPr>
          <w:rFonts w:eastAsiaTheme="minorEastAsia"/>
        </w:rPr>
        <w:lastRenderedPageBreak/>
        <w:t>while</w:t>
      </w:r>
      <w:proofErr w:type="gramEnd"/>
      <w:r>
        <w:rPr>
          <w:rFonts w:eastAsiaTheme="minorEastAsia"/>
        </w:rPr>
        <w:t xml:space="preserve"> </w:t>
      </w:r>
      <w:r w:rsidRPr="000A7036">
        <w:rPr>
          <w:position w:val="-40"/>
        </w:rPr>
        <w:object w:dxaOrig="1700" w:dyaOrig="760" w14:anchorId="1F67AD87">
          <v:shape id="_x0000_i1210" type="#_x0000_t75" style="width:84.6pt;height:39.6pt" o:ole="">
            <v:imagedata r:id="rId326" o:title=""/>
          </v:shape>
          <o:OLEObject Type="Embed" ProgID="Equation.3" ShapeID="_x0000_i1210" DrawAspect="Content" ObjectID="_1635011900" r:id="rId327"/>
        </w:object>
      </w:r>
      <w:r>
        <w:t xml:space="preserve"> AND </w:t>
      </w:r>
      <w:r w:rsidRPr="007924A5">
        <w:rPr>
          <w:rFonts w:cs="Arial"/>
          <w:position w:val="-10"/>
          <w:lang w:eastAsia="zh-CN"/>
        </w:rPr>
        <w:object w:dxaOrig="2079" w:dyaOrig="340" w14:anchorId="6778E32A">
          <v:shape id="_x0000_i1211" type="#_x0000_t75" style="width:102pt;height:18pt" o:ole="">
            <v:imagedata r:id="rId328" o:title=""/>
          </v:shape>
          <o:OLEObject Type="Embed" ProgID="Equation.3" ShapeID="_x0000_i1211" DrawAspect="Content" ObjectID="_1635011901" r:id="rId329"/>
        </w:object>
      </w:r>
    </w:p>
    <w:p w14:paraId="6C805A8E" w14:textId="77777777" w:rsidR="00871504" w:rsidRDefault="00871504" w:rsidP="00871504">
      <w:pPr>
        <w:pStyle w:val="B1"/>
      </w:pPr>
      <w:proofErr w:type="gramStart"/>
      <w:r>
        <w:t>allocate</w:t>
      </w:r>
      <w:proofErr w:type="gramEnd"/>
      <w:r>
        <w:t xml:space="preserve"> </w:t>
      </w:r>
      <w:r w:rsidRPr="000A7036">
        <w:rPr>
          <w:position w:val="-40"/>
        </w:rPr>
        <w:object w:dxaOrig="900" w:dyaOrig="760" w14:anchorId="23AFBB45">
          <v:shape id="_x0000_i1212" type="#_x0000_t75" style="width:44.1pt;height:38.4pt" o:ole="">
            <v:imagedata r:id="rId330" o:title=""/>
          </v:shape>
          <o:OLEObject Type="Embed" ProgID="Equation.3" ShapeID="_x0000_i1212" DrawAspect="Content" ObjectID="_1635011902" r:id="rId331"/>
        </w:object>
      </w:r>
      <w:r>
        <w:t xml:space="preserve"> PDCCH candidates for monitoring to USS set </w:t>
      </w:r>
      <w:r w:rsidRPr="00E20A8E">
        <w:rPr>
          <w:position w:val="-10"/>
        </w:rPr>
        <w:object w:dxaOrig="620" w:dyaOrig="300" w14:anchorId="27B006F5">
          <v:shape id="_x0000_i1213" type="#_x0000_t75" style="width:27.9pt;height:16.5pt" o:ole="">
            <v:imagedata r:id="rId332" o:title=""/>
          </v:shape>
          <o:OLEObject Type="Embed" ProgID="Equation.3" ShapeID="_x0000_i1213" DrawAspect="Content" ObjectID="_1635011903" r:id="rId333"/>
        </w:object>
      </w:r>
      <w:r>
        <w:t xml:space="preserve"> </w:t>
      </w:r>
    </w:p>
    <w:p w14:paraId="131EE5C9" w14:textId="77777777" w:rsidR="00871504" w:rsidRDefault="00871504" w:rsidP="00871504">
      <w:pPr>
        <w:pStyle w:val="B1"/>
      </w:pPr>
      <w:r w:rsidRPr="001228A0">
        <w:rPr>
          <w:position w:val="-40"/>
        </w:rPr>
        <w:object w:dxaOrig="2500" w:dyaOrig="760" w14:anchorId="2707A405">
          <v:shape id="_x0000_i1214" type="#_x0000_t75" style="width:112.5pt;height:39.6pt" o:ole="">
            <v:imagedata r:id="rId334" o:title=""/>
          </v:shape>
          <o:OLEObject Type="Embed" ProgID="Equation.3" ShapeID="_x0000_i1214" DrawAspect="Content" ObjectID="_1635011904" r:id="rId335"/>
        </w:object>
      </w:r>
      <w:r>
        <w:t>;</w:t>
      </w:r>
    </w:p>
    <w:p w14:paraId="23620E96" w14:textId="77777777" w:rsidR="00871504" w:rsidRDefault="00871504" w:rsidP="00871504">
      <w:pPr>
        <w:pStyle w:val="B1"/>
      </w:pPr>
      <w:r w:rsidRPr="00221DD6">
        <w:rPr>
          <w:position w:val="-10"/>
        </w:rPr>
        <w:object w:dxaOrig="2840" w:dyaOrig="340" w14:anchorId="6B2C2470">
          <v:shape id="_x0000_i1215" type="#_x0000_t75" style="width:2in;height:18pt" o:ole="">
            <v:imagedata r:id="rId336" o:title=""/>
          </v:shape>
          <o:OLEObject Type="Embed" ProgID="Equation.3" ShapeID="_x0000_i1215" DrawAspect="Content" ObjectID="_1635011905" r:id="rId337"/>
        </w:object>
      </w:r>
      <w:r>
        <w:t>;</w:t>
      </w:r>
    </w:p>
    <w:p w14:paraId="03D65DAC" w14:textId="77777777" w:rsidR="00871504" w:rsidRDefault="00871504" w:rsidP="00871504">
      <w:pPr>
        <w:pStyle w:val="B1"/>
        <w:rPr>
          <w:rFonts w:eastAsiaTheme="minorEastAsia"/>
        </w:rPr>
      </w:pPr>
      <w:r w:rsidRPr="002D24E4">
        <w:rPr>
          <w:position w:val="-10"/>
        </w:rPr>
        <w:object w:dxaOrig="740" w:dyaOrig="279" w14:anchorId="177EC79D">
          <v:shape id="_x0000_i1216" type="#_x0000_t75" style="width:44.1pt;height:14.4pt" o:ole="">
            <v:imagedata r:id="rId338" o:title=""/>
          </v:shape>
          <o:OLEObject Type="Embed" ProgID="Equation.3" ShapeID="_x0000_i1216" DrawAspect="Content" ObjectID="_1635011906" r:id="rId339"/>
        </w:object>
      </w:r>
      <w:r>
        <w:rPr>
          <w:rFonts w:eastAsiaTheme="minorEastAsia"/>
        </w:rPr>
        <w:t xml:space="preserve"> ;</w:t>
      </w:r>
    </w:p>
    <w:p w14:paraId="51D44668" w14:textId="77777777" w:rsidR="00871504" w:rsidRDefault="00871504" w:rsidP="00871504">
      <w:pPr>
        <w:rPr>
          <w:rFonts w:eastAsiaTheme="minorEastAsia"/>
        </w:rPr>
      </w:pPr>
      <w:proofErr w:type="gramStart"/>
      <w:r>
        <w:rPr>
          <w:rFonts w:eastAsiaTheme="minorEastAsia"/>
        </w:rPr>
        <w:t>end</w:t>
      </w:r>
      <w:proofErr w:type="gramEnd"/>
      <w:r>
        <w:rPr>
          <w:rFonts w:eastAsiaTheme="minorEastAsia"/>
        </w:rPr>
        <w:t xml:space="preserve"> while</w:t>
      </w:r>
    </w:p>
    <w:p w14:paraId="579DE317" w14:textId="77777777" w:rsidR="00871504" w:rsidRPr="00D20E88" w:rsidRDefault="00871504" w:rsidP="00871504">
      <w:pPr>
        <w:rPr>
          <w:rFonts w:eastAsiaTheme="minorEastAsia"/>
        </w:rPr>
      </w:pPr>
      <w:r w:rsidRPr="00D20E88">
        <w:rPr>
          <w:rFonts w:eastAsiaTheme="minorEastAsia"/>
        </w:rPr>
        <w:t xml:space="preserve">If a UE </w:t>
      </w:r>
    </w:p>
    <w:p w14:paraId="5F1DC4FE" w14:textId="77777777" w:rsidR="00871504" w:rsidRDefault="00871504" w:rsidP="00871504">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41B23BC" w14:textId="77777777" w:rsidR="00871504" w:rsidRDefault="00871504" w:rsidP="00871504">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7036A681" w14:textId="77777777" w:rsidR="00871504" w:rsidRDefault="00871504" w:rsidP="00871504">
      <w:pPr>
        <w:rPr>
          <w:rFonts w:eastAsiaTheme="minorEastAsia"/>
          <w:lang w:val="en-US"/>
        </w:rPr>
      </w:pPr>
      <w:proofErr w:type="gramStart"/>
      <w:r w:rsidRPr="00D20E88">
        <w:rPr>
          <w:lang w:eastAsia="ja-JP"/>
        </w:rPr>
        <w:t>the</w:t>
      </w:r>
      <w:proofErr w:type="gramEnd"/>
      <w:r w:rsidRPr="00D20E88">
        <w:rPr>
          <w:lang w:eastAsia="ja-JP"/>
        </w:rPr>
        <w:t xml:space="preserv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from the one or more cells </w:t>
      </w:r>
    </w:p>
    <w:p w14:paraId="7B9EA071" w14:textId="77777777" w:rsidR="00871504" w:rsidRPr="00D20E88" w:rsidRDefault="00871504" w:rsidP="00871504">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0F7DF961" w14:textId="77777777" w:rsidR="00871504" w:rsidRPr="00D20E88" w:rsidRDefault="00871504" w:rsidP="00871504">
      <w:pPr>
        <w:pStyle w:val="B1"/>
        <w:rPr>
          <w:lang w:val="en-US" w:eastAsia="ja-JP"/>
        </w:rPr>
      </w:pPr>
      <w:r w:rsidRPr="00D20E88">
        <w:t>-</w:t>
      </w:r>
      <w:r w:rsidRPr="00D20E88">
        <w:tab/>
      </w:r>
      <w:proofErr w:type="gramStart"/>
      <w:r>
        <w:rPr>
          <w:lang w:val="en-US"/>
        </w:rPr>
        <w:t>the</w:t>
      </w:r>
      <w:proofErr w:type="gramEnd"/>
      <w:r>
        <w:rPr>
          <w:lang w:val="en-US"/>
        </w:rPr>
        <w:t xml:space="preserv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ED4A81F" w14:textId="77777777" w:rsidR="00871504" w:rsidRPr="00D20E88" w:rsidRDefault="00871504" w:rsidP="00871504">
      <w:pPr>
        <w:pStyle w:val="B1"/>
        <w:rPr>
          <w:lang w:val="en-US" w:eastAsia="ja-JP"/>
        </w:rPr>
      </w:pPr>
      <w:r w:rsidRPr="00D20E88">
        <w:t>-</w:t>
      </w:r>
      <w:r w:rsidRPr="00D20E88">
        <w:tab/>
      </w:r>
      <w:proofErr w:type="gramStart"/>
      <w:r w:rsidRPr="00D20E88">
        <w:rPr>
          <w:rFonts w:eastAsiaTheme="minorEastAsia"/>
          <w:lang w:val="en-US"/>
        </w:rPr>
        <w:t>for</w:t>
      </w:r>
      <w:proofErr w:type="gramEnd"/>
      <w:r w:rsidRPr="00D20E88">
        <w:rPr>
          <w:rFonts w:eastAsiaTheme="minorEastAsia"/>
          <w:lang w:val="en-US"/>
        </w:rPr>
        <w:t xml:space="preserve">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6F429BB4" w14:textId="77777777" w:rsidR="00871504" w:rsidRPr="00D20E88" w:rsidRDefault="00871504" w:rsidP="00871504">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695C3EB3" w14:textId="77777777" w:rsidR="00871504" w:rsidRPr="00D20E88" w:rsidRDefault="00871504" w:rsidP="00871504">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2DE520A" w14:textId="77777777" w:rsidR="00871504" w:rsidRPr="00D20E88" w:rsidRDefault="00871504" w:rsidP="00871504">
      <w:pPr>
        <w:pStyle w:val="B1"/>
        <w:rPr>
          <w:lang w:val="en-US"/>
        </w:rPr>
      </w:pPr>
      <w:r w:rsidRPr="00D20E88">
        <w:rPr>
          <w:lang w:val="en-US" w:eastAsia="ja-JP"/>
        </w:rPr>
        <w:t xml:space="preserve"> </w:t>
      </w:r>
      <w:r w:rsidRPr="00D20E88">
        <w:t>-</w:t>
      </w:r>
      <w:r w:rsidRPr="00D20E88">
        <w:tab/>
      </w:r>
      <w:proofErr w:type="gramStart"/>
      <w:r w:rsidRPr="00D20E88">
        <w:rPr>
          <w:lang w:val="en-US"/>
        </w:rPr>
        <w:t>the</w:t>
      </w:r>
      <w:proofErr w:type="gramEnd"/>
      <w:r w:rsidRPr="00D20E88">
        <w:rPr>
          <w:lang w:val="en-US"/>
        </w:rPr>
        <w:t xml:space="preserve"> number of active TCI states is determined from the multiple CORESETs </w:t>
      </w:r>
    </w:p>
    <w:p w14:paraId="75FE0A85" w14:textId="77777777" w:rsidR="00871504" w:rsidRPr="00D20E88" w:rsidRDefault="00871504" w:rsidP="00871504">
      <w:r w:rsidRPr="00D20E88">
        <w:t xml:space="preserve">If a UE </w:t>
      </w:r>
    </w:p>
    <w:p w14:paraId="2DE675B2" w14:textId="77777777" w:rsidR="00871504" w:rsidRDefault="00871504" w:rsidP="00871504">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D3DFE5C" w14:textId="77777777" w:rsidR="00871504" w:rsidRDefault="00871504" w:rsidP="00871504">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w:t>
      </w:r>
      <w:proofErr w:type="spellStart"/>
      <w:r>
        <w:rPr>
          <w:lang w:eastAsia="ja-JP"/>
        </w:rPr>
        <w:t>TypeD</w:t>
      </w:r>
      <w:proofErr w:type="spellEnd"/>
      <w:r>
        <w:rPr>
          <w:lang w:eastAsia="ja-JP"/>
        </w:rPr>
        <w:t>',</w:t>
      </w:r>
      <w:r w:rsidRPr="006E25ED">
        <w:rPr>
          <w:lang w:eastAsia="ja-JP"/>
        </w:rPr>
        <w:t xml:space="preserve"> </w:t>
      </w:r>
    </w:p>
    <w:p w14:paraId="4E540150" w14:textId="77777777" w:rsidR="00871504" w:rsidRPr="00DE1E44" w:rsidRDefault="00871504" w:rsidP="00871504">
      <w:proofErr w:type="gramStart"/>
      <w:r>
        <w:t>the</w:t>
      </w:r>
      <w:proofErr w:type="gramEnd"/>
      <w:r>
        <w:t xml:space="preserv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7C33780" w14:textId="77777777" w:rsidR="00871504" w:rsidRPr="00D20E88" w:rsidRDefault="00871504" w:rsidP="00871504">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734F061" w14:textId="77777777" w:rsidR="00871504" w:rsidRDefault="00871504" w:rsidP="00871504">
      <w:r w:rsidRPr="00D20E88">
        <w:rPr>
          <w:lang w:eastAsia="ko-KR"/>
        </w:rPr>
        <w:t xml:space="preserve">If </w:t>
      </w:r>
      <w:r w:rsidRPr="00D20E88">
        <w:t xml:space="preserve">a UE </w:t>
      </w:r>
    </w:p>
    <w:p w14:paraId="74F6B2FE" w14:textId="77777777" w:rsidR="00871504" w:rsidRDefault="00871504" w:rsidP="00871504">
      <w:pPr>
        <w:pStyle w:val="B1"/>
      </w:pPr>
      <w:r>
        <w:rPr>
          <w:lang w:val="en-US" w:eastAsia="ja-JP"/>
        </w:rPr>
        <w:lastRenderedPageBreak/>
        <w:t>-</w:t>
      </w:r>
      <w:r>
        <w:rPr>
          <w:lang w:val="en-US"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75BC8D4D">
          <v:shape id="_x0000_i1217" type="#_x0000_t75" style="width:36pt;height:18pt" o:ole="">
            <v:imagedata r:id="rId340" o:title=""/>
          </v:shape>
          <o:OLEObject Type="Embed" ProgID="Equation.3" ShapeID="_x0000_i1217" DrawAspect="Content" ObjectID="_1635011907" r:id="rId341"/>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5D85B6CF">
          <v:shape id="_x0000_i1218" type="#_x0000_t75" style="width:44.1pt;height:18pt" o:ole="">
            <v:imagedata r:id="rId342" o:title=""/>
          </v:shape>
          <o:OLEObject Type="Embed" ProgID="Equation.3" ShapeID="_x0000_i1218" DrawAspect="Content" ObjectID="_1635011908" r:id="rId343"/>
        </w:object>
      </w:r>
      <w:r w:rsidRPr="00D20E88">
        <w:t xml:space="preserve"> downlink cells or </w:t>
      </w:r>
      <w:r w:rsidRPr="00D20E88">
        <w:rPr>
          <w:position w:val="-10"/>
        </w:rPr>
        <w:object w:dxaOrig="780" w:dyaOrig="340" w14:anchorId="6DC31C81">
          <v:shape id="_x0000_i1219" type="#_x0000_t75" style="width:44.1pt;height:17.4pt" o:ole="">
            <v:imagedata r:id="rId344" o:title=""/>
          </v:shape>
          <o:OLEObject Type="Embed" ProgID="Equation.3" ShapeID="_x0000_i1219" DrawAspect="Content" ObjectID="_1635011909" r:id="rId345"/>
        </w:object>
      </w:r>
      <w:r w:rsidRPr="00D20E88">
        <w:t xml:space="preserve"> uplink cells, </w:t>
      </w:r>
      <w:r>
        <w:t>or</w:t>
      </w:r>
    </w:p>
    <w:p w14:paraId="373DC0D8" w14:textId="77777777" w:rsidR="00871504" w:rsidRDefault="00871504" w:rsidP="00871504">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712983FC">
          <v:shape id="_x0000_i1220" type="#_x0000_t75" style="width:21.6pt;height:14.4pt" o:ole="">
            <v:imagedata r:id="rId346" o:title=""/>
          </v:shape>
          <o:OLEObject Type="Embed" ProgID="Equation.DSMT4" ShapeID="_x0000_i1220" DrawAspect="Content" ObjectID="_1635011910" r:id="rId347"/>
        </w:object>
      </w:r>
      <w:r w:rsidRPr="004A7543">
        <w:t xml:space="preserve"> downlink cells or </w:t>
      </w:r>
      <w:r w:rsidRPr="00303CF7">
        <w:rPr>
          <w:position w:val="-12"/>
        </w:rPr>
        <w:object w:dxaOrig="520" w:dyaOrig="380" w14:anchorId="60B955F4">
          <v:shape id="_x0000_i1221" type="#_x0000_t75" style="width:21.6pt;height:14.4pt" o:ole="">
            <v:imagedata r:id="rId348" o:title=""/>
          </v:shape>
          <o:OLEObject Type="Embed" ProgID="Equation.DSMT4" ShapeID="_x0000_i1221" DrawAspect="Content" ObjectID="_1635011911" r:id="rId349"/>
        </w:object>
      </w:r>
      <w:r w:rsidRPr="004A7543">
        <w:t xml:space="preserve"> uplink cells</w:t>
      </w:r>
    </w:p>
    <w:p w14:paraId="571C0100" w14:textId="77777777" w:rsidR="00871504" w:rsidRPr="00D20E88" w:rsidRDefault="00871504" w:rsidP="00871504">
      <w:pPr>
        <w:rPr>
          <w:lang w:eastAsia="ja-JP"/>
        </w:rPr>
      </w:pPr>
      <w:proofErr w:type="gramStart"/>
      <w:r w:rsidRPr="00D20E88">
        <w:t>the</w:t>
      </w:r>
      <w:proofErr w:type="gramEnd"/>
      <w:r w:rsidRPr="00D20E88">
        <w:rPr>
          <w:lang w:eastAsia="ja-JP"/>
        </w:rPr>
        <w:t xml:space="preserve"> UE expects to have respectively received at most </w:t>
      </w:r>
      <w:r w:rsidRPr="00D20E88">
        <w:rPr>
          <w:position w:val="-10"/>
        </w:rPr>
        <w:object w:dxaOrig="720" w:dyaOrig="340" w14:anchorId="412351C6">
          <v:shape id="_x0000_i1222" type="#_x0000_t75" style="width:36pt;height:18pt" o:ole="">
            <v:imagedata r:id="rId350" o:title=""/>
          </v:shape>
          <o:OLEObject Type="Embed" ProgID="Equation.3" ShapeID="_x0000_i1222" DrawAspect="Content" ObjectID="_1635011912" r:id="rId351"/>
        </w:object>
      </w:r>
      <w:r w:rsidRPr="00D20E88">
        <w:rPr>
          <w:lang w:eastAsia="ja-JP"/>
        </w:rPr>
        <w:t xml:space="preserve"> PDCCHs for </w:t>
      </w:r>
    </w:p>
    <w:p w14:paraId="685F315E"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304F47F">
          <v:shape id="_x0000_i1223" type="#_x0000_t75" style="width:36pt;height:18pt" o:ole="">
            <v:imagedata r:id="rId352" o:title=""/>
          </v:shape>
          <o:OLEObject Type="Embed" ProgID="Equation.3" ShapeID="_x0000_i1223" DrawAspect="Content" ObjectID="_1635011913" r:id="rId353"/>
        </w:object>
      </w:r>
      <w:r w:rsidRPr="00D20E88">
        <w:rPr>
          <w:lang w:eastAsia="ja-JP"/>
        </w:rPr>
        <w:t xml:space="preserve"> PDSCH receptions for which the UE has not received any corresponding PDSCH symbol over all </w:t>
      </w:r>
      <w:r w:rsidRPr="00D20E88">
        <w:rPr>
          <w:position w:val="-10"/>
        </w:rPr>
        <w:object w:dxaOrig="460" w:dyaOrig="340" w14:anchorId="70245E43">
          <v:shape id="_x0000_i1224" type="#_x0000_t75" style="width:21.6pt;height:18pt" o:ole="">
            <v:imagedata r:id="rId354" o:title=""/>
          </v:shape>
          <o:OLEObject Type="Embed" ProgID="Equation.3" ShapeID="_x0000_i1224" DrawAspect="Content" ObjectID="_1635011914" r:id="rId355"/>
        </w:object>
      </w:r>
      <w:r w:rsidRPr="00D20E88">
        <w:t xml:space="preserve"> downlink cells</w:t>
      </w:r>
    </w:p>
    <w:p w14:paraId="26F5D138"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3E411E0A">
          <v:shape id="_x0000_i1225" type="#_x0000_t75" style="width:36pt;height:18pt" o:ole="">
            <v:imagedata r:id="rId352" o:title=""/>
          </v:shape>
          <o:OLEObject Type="Embed" ProgID="Equation.3" ShapeID="_x0000_i1225" DrawAspect="Content" ObjectID="_1635011915" r:id="rId356"/>
        </w:object>
      </w:r>
      <w:r w:rsidRPr="00D20E88">
        <w:rPr>
          <w:lang w:eastAsia="ja-JP"/>
        </w:rPr>
        <w:t xml:space="preserve"> PUSCH transmissions for which the UE has not transmitted any corresponding PUSCH symbol over all </w:t>
      </w:r>
      <w:r w:rsidRPr="00D20E88">
        <w:rPr>
          <w:position w:val="-10"/>
        </w:rPr>
        <w:object w:dxaOrig="460" w:dyaOrig="340" w14:anchorId="632A2D30">
          <v:shape id="_x0000_i1226" type="#_x0000_t75" style="width:21.6pt;height:18pt" o:ole="">
            <v:imagedata r:id="rId357" o:title=""/>
          </v:shape>
          <o:OLEObject Type="Embed" ProgID="Equation.3" ShapeID="_x0000_i1226" DrawAspect="Content" ObjectID="_1635011916" r:id="rId358"/>
        </w:object>
      </w:r>
      <w:r w:rsidRPr="00D20E88">
        <w:t xml:space="preserve"> </w:t>
      </w:r>
      <w:r w:rsidRPr="00D20E88">
        <w:rPr>
          <w:lang w:val="en-US"/>
        </w:rPr>
        <w:t>up</w:t>
      </w:r>
      <w:r w:rsidRPr="00D20E88">
        <w:t>link cells</w:t>
      </w:r>
    </w:p>
    <w:p w14:paraId="3F6824AA" w14:textId="77777777" w:rsidR="00871504" w:rsidRPr="00D20E88" w:rsidRDefault="00871504" w:rsidP="00871504">
      <w:r w:rsidRPr="00D20E88">
        <w:t xml:space="preserve">If </w:t>
      </w:r>
      <w:r w:rsidRPr="00D20E88">
        <w:rPr>
          <w:lang w:val="en-US"/>
        </w:rPr>
        <w:t>a UE</w:t>
      </w:r>
    </w:p>
    <w:p w14:paraId="19536700" w14:textId="77777777" w:rsidR="00871504" w:rsidRPr="00D20E88" w:rsidRDefault="00871504" w:rsidP="00871504">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2FA32B4A" w14:textId="77777777" w:rsidR="00871504" w:rsidRPr="00D20E88" w:rsidRDefault="00871504" w:rsidP="00871504">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21C089E1" w14:textId="77777777" w:rsidR="00871504" w:rsidRPr="00D20E88" w:rsidRDefault="00871504" w:rsidP="00871504">
      <w:pPr>
        <w:pStyle w:val="B1"/>
        <w:rPr>
          <w:lang w:val="en-US"/>
        </w:rPr>
      </w:pPr>
      <w:r w:rsidRPr="00D20E88">
        <w:t>-</w:t>
      </w:r>
      <w:r w:rsidRPr="00D20E88">
        <w:tab/>
      </w:r>
      <w:proofErr w:type="gramStart"/>
      <w:r w:rsidRPr="00D20E88">
        <w:rPr>
          <w:lang w:val="en-US"/>
        </w:rPr>
        <w:t>the</w:t>
      </w:r>
      <w:proofErr w:type="gramEnd"/>
      <w:r w:rsidRPr="00D20E88">
        <w:rPr>
          <w:lang w:val="en-US"/>
        </w:rPr>
        <w:t xml:space="preserve"> UE receives the first PDCCH candidate and the second PDCCH candidate over a same set of CCEs, and</w:t>
      </w:r>
    </w:p>
    <w:p w14:paraId="727647F7" w14:textId="77777777" w:rsidR="00871504" w:rsidRPr="00D20E88" w:rsidRDefault="00871504" w:rsidP="00871504">
      <w:pPr>
        <w:pStyle w:val="B1"/>
        <w:rPr>
          <w:lang w:val="en-US"/>
        </w:rPr>
      </w:pPr>
      <w:r w:rsidRPr="00D20E88">
        <w:t>-</w:t>
      </w:r>
      <w:r w:rsidRPr="00D20E88">
        <w:tab/>
      </w:r>
      <w:proofErr w:type="gramStart"/>
      <w:r w:rsidRPr="00D20E88">
        <w:rPr>
          <w:lang w:val="en-US"/>
        </w:rPr>
        <w:t>the</w:t>
      </w:r>
      <w:proofErr w:type="gramEnd"/>
      <w:r w:rsidRPr="00D20E88">
        <w:rPr>
          <w:lang w:val="en-US"/>
        </w:rPr>
        <w:t xml:space="preserve"> first PDCCH candidate and the second PDCCH candidate </w:t>
      </w:r>
      <w:r w:rsidRPr="00D20E88">
        <w:t>have identical scrambling</w:t>
      </w:r>
      <w:r w:rsidRPr="00D20E88">
        <w:rPr>
          <w:lang w:val="en-US"/>
        </w:rPr>
        <w:t>, and</w:t>
      </w:r>
    </w:p>
    <w:p w14:paraId="3EB3B6A8" w14:textId="77777777" w:rsidR="00871504" w:rsidRPr="00D20E88" w:rsidRDefault="00871504" w:rsidP="00871504">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F73227A" w14:textId="77777777" w:rsidR="00871504" w:rsidRPr="00D20E88" w:rsidRDefault="00871504" w:rsidP="00871504">
      <w:pPr>
        <w:rPr>
          <w:lang w:val="en-US"/>
        </w:rPr>
      </w:pPr>
      <w:proofErr w:type="gramStart"/>
      <w:r w:rsidRPr="00D20E88">
        <w:rPr>
          <w:lang w:val="en-US"/>
        </w:rPr>
        <w:t>the</w:t>
      </w:r>
      <w:proofErr w:type="gramEnd"/>
      <w:r w:rsidRPr="00D20E88">
        <w:rPr>
          <w:lang w:val="en-US"/>
        </w:rPr>
        <w:t xml:space="preserve"> UE decodes only the DCI formats 0_0/1_0 associated with the first PDCCH candidate.</w:t>
      </w:r>
    </w:p>
    <w:p w14:paraId="4EFE54D2" w14:textId="77777777" w:rsidR="00871504" w:rsidRPr="000048A0" w:rsidRDefault="00871504" w:rsidP="00871504">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0E08E677" w14:textId="77777777" w:rsidR="00871504" w:rsidRDefault="00871504" w:rsidP="00871504">
      <w:r>
        <w:t xml:space="preserve">A UE configured with a bandwidth part indicator in DCI formats 0_1 or 1_1 determines, in case of an active DL BWP or of an active UL BWP change, the DCI information applicable to the new active DL BWP or UL BWP, respectively, as described in </w:t>
      </w:r>
      <w:proofErr w:type="spellStart"/>
      <w:r>
        <w:t>Subclause</w:t>
      </w:r>
      <w:proofErr w:type="spellEnd"/>
      <w:r>
        <w:t xml:space="preserve"> 12.</w:t>
      </w:r>
    </w:p>
    <w:p w14:paraId="067E2579" w14:textId="77777777" w:rsidR="00871504" w:rsidRDefault="00871504" w:rsidP="00871504">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6414762F">
          <v:shape id="_x0000_i1227" type="#_x0000_t75" style="width:14.4pt;height:17.4pt" o:ole="">
            <v:imagedata r:id="rId359" o:title=""/>
          </v:shape>
          <o:OLEObject Type="Embed" ProgID="Equation.3" ShapeID="_x0000_i1227" DrawAspect="Content" ObjectID="_1635011917" r:id="rId360"/>
        </w:object>
      </w:r>
      <w:r>
        <w:rPr>
          <w:rFonts w:eastAsia="SimSun"/>
          <w:lang w:val="en-US" w:eastAsia="zh-CN"/>
        </w:rPr>
        <w:t xml:space="preserve">, the UE does not expect to monitor PDCCH on serving cell </w:t>
      </w:r>
      <w:r w:rsidRPr="00087FD5">
        <w:rPr>
          <w:position w:val="-10"/>
        </w:rPr>
        <w:object w:dxaOrig="200" w:dyaOrig="300" w14:anchorId="0006CA8F">
          <v:shape id="_x0000_i1228" type="#_x0000_t75" style="width:14.4pt;height:18.6pt" o:ole="">
            <v:imagedata r:id="rId361" o:title=""/>
          </v:shape>
          <o:OLEObject Type="Embed" ProgID="Equation.3" ShapeID="_x0000_i1228" DrawAspect="Content" ObjectID="_1635011918" r:id="rId362"/>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1F958F7E">
          <v:shape id="_x0000_i1229" type="#_x0000_t75" style="width:14.4pt;height:17.4pt" o:ole="">
            <v:imagedata r:id="rId359" o:title=""/>
          </v:shape>
          <o:OLEObject Type="Embed" ProgID="Equation.3" ShapeID="_x0000_i1229" DrawAspect="Content" ObjectID="_1635011919" r:id="rId363"/>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47AE8973">
          <v:shape id="_x0000_i1230" type="#_x0000_t75" style="width:14.4pt;height:18.6pt" o:ole="">
            <v:imagedata r:id="rId361" o:title=""/>
          </v:shape>
          <o:OLEObject Type="Embed" ProgID="Equation.3" ShapeID="_x0000_i1230" DrawAspect="Content" ObjectID="_1635011920" r:id="rId364"/>
        </w:object>
      </w:r>
      <w:r>
        <w:t xml:space="preserve">and serving cell </w:t>
      </w:r>
      <w:r w:rsidRPr="00EB1550">
        <w:rPr>
          <w:position w:val="-10"/>
        </w:rPr>
        <w:object w:dxaOrig="240" w:dyaOrig="300" w14:anchorId="0DDBDC7E">
          <v:shape id="_x0000_i1231" type="#_x0000_t75" style="width:14.4pt;height:17.4pt" o:ole="">
            <v:imagedata r:id="rId359" o:title=""/>
          </v:shape>
          <o:OLEObject Type="Embed" ProgID="Equation.3" ShapeID="_x0000_i1231" DrawAspect="Content" ObjectID="_1635011921" r:id="rId365"/>
        </w:object>
      </w:r>
      <w:r w:rsidRPr="00E9040D">
        <w:t>.</w:t>
      </w:r>
      <w:r w:rsidRPr="009919DB">
        <w:t xml:space="preserve"> </w:t>
      </w:r>
    </w:p>
    <w:p w14:paraId="307035F3" w14:textId="77777777" w:rsidR="00871504" w:rsidRPr="00B916EC" w:rsidRDefault="00871504" w:rsidP="00871504">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43"/>
    <w:bookmarkEnd w:id="44"/>
    <w:p w14:paraId="0E5AFB75" w14:textId="77777777" w:rsidR="009D3328" w:rsidRPr="00871504" w:rsidRDefault="009D3328" w:rsidP="00871504">
      <w:pPr>
        <w:rPr>
          <w:rFonts w:eastAsia="SimSun"/>
        </w:rPr>
      </w:pPr>
    </w:p>
    <w:sectPr w:rsidR="009D3328" w:rsidRPr="00871504" w:rsidSect="001030D2">
      <w:headerReference w:type="default" r:id="rId366"/>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 w:author="Aris Papasakellariou" w:date="2019-10-25T12:06:00Z" w:initials="AP">
    <w:p w14:paraId="7839BAB4" w14:textId="77777777" w:rsidR="00700136" w:rsidRDefault="00700136" w:rsidP="00700136">
      <w:pPr>
        <w:pStyle w:val="CommentText"/>
      </w:pPr>
      <w:r>
        <w:rPr>
          <w:rStyle w:val="CommentReference"/>
        </w:rPr>
        <w:annotationRef/>
      </w:r>
      <w:r>
        <w:t>This is to be elaborated if ‘look-ahead’ is supported.</w:t>
      </w:r>
    </w:p>
  </w:comment>
  <w:comment w:id="49" w:author="Aris Papasakellariou" w:date="2019-10-25T14:51:00Z" w:initials="AP">
    <w:p w14:paraId="6B4D6728" w14:textId="77777777" w:rsidR="00871504" w:rsidRDefault="00871504" w:rsidP="00871504">
      <w:pPr>
        <w:pStyle w:val="CommentText"/>
      </w:pPr>
      <w:r>
        <w:rPr>
          <w:rStyle w:val="CommentReference"/>
        </w:rPr>
        <w:annotationRef/>
      </w:r>
      <w:r>
        <w:t>This will be updated upon resolution of the following.</w:t>
      </w:r>
    </w:p>
    <w:p w14:paraId="137B6325" w14:textId="77777777" w:rsidR="00871504" w:rsidRPr="00C36854" w:rsidRDefault="00871504" w:rsidP="00871504">
      <w:pPr>
        <w:pStyle w:val="ListParagraph"/>
        <w:spacing w:after="160" w:line="259" w:lineRule="auto"/>
        <w:ind w:left="0"/>
        <w:rPr>
          <w:rFonts w:ascii="Times New Roman" w:hAnsi="Times New Roman"/>
          <w:sz w:val="20"/>
          <w:szCs w:val="20"/>
          <w:highlight w:val="yellow"/>
        </w:rPr>
      </w:pPr>
      <w:r w:rsidRPr="00C36854">
        <w:rPr>
          <w:rFonts w:ascii="Times New Roman" w:hAnsi="Times New Roman"/>
          <w:sz w:val="20"/>
          <w:szCs w:val="20"/>
          <w:highlight w:val="yellow"/>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7F972E6C" w14:textId="77777777" w:rsidR="00871504" w:rsidRPr="00C36854" w:rsidRDefault="00871504" w:rsidP="00871504">
      <w:pPr>
        <w:pStyle w:val="ListParagraph"/>
        <w:numPr>
          <w:ilvl w:val="0"/>
          <w:numId w:val="83"/>
        </w:numPr>
        <w:spacing w:after="160" w:line="259" w:lineRule="auto"/>
        <w:rPr>
          <w:rFonts w:ascii="Times New Roman" w:hAnsi="Times New Roman"/>
          <w:sz w:val="20"/>
          <w:szCs w:val="20"/>
          <w:highlight w:val="yellow"/>
        </w:rPr>
      </w:pPr>
      <w:r w:rsidRPr="00C36854">
        <w:rPr>
          <w:rFonts w:ascii="Times New Roman" w:hAnsi="Times New Roman"/>
          <w:sz w:val="20"/>
          <w:szCs w:val="20"/>
          <w:highlight w:val="yellow"/>
        </w:rPr>
        <w:t>Alt 1a: Define max number of unicast DCIs that the UE is expected to decode in each span of PDCCH symbols</w:t>
      </w:r>
    </w:p>
    <w:p w14:paraId="65DCD6F9" w14:textId="77777777" w:rsidR="00871504" w:rsidRPr="00C36854" w:rsidRDefault="00871504" w:rsidP="00871504">
      <w:pPr>
        <w:pStyle w:val="ListParagraph"/>
        <w:numPr>
          <w:ilvl w:val="0"/>
          <w:numId w:val="83"/>
        </w:numPr>
        <w:spacing w:after="160" w:line="259" w:lineRule="auto"/>
        <w:rPr>
          <w:rFonts w:ascii="Times New Roman" w:hAnsi="Times New Roman"/>
          <w:sz w:val="20"/>
          <w:szCs w:val="20"/>
          <w:highlight w:val="yellow"/>
        </w:rPr>
      </w:pPr>
      <w:r w:rsidRPr="00C36854">
        <w:rPr>
          <w:rFonts w:ascii="Times New Roman" w:hAnsi="Times New Roman"/>
          <w:sz w:val="20"/>
          <w:szCs w:val="20"/>
          <w:highlight w:val="yellow"/>
        </w:rPr>
        <w:t>Alt 1b: Define an increased number of valid unicast DCIs per PDCCH monitoring occasions</w:t>
      </w:r>
    </w:p>
    <w:p w14:paraId="64300478" w14:textId="77777777" w:rsidR="00871504" w:rsidRPr="00C36854" w:rsidRDefault="00871504" w:rsidP="00871504">
      <w:pPr>
        <w:pStyle w:val="ListParagraph"/>
        <w:numPr>
          <w:ilvl w:val="0"/>
          <w:numId w:val="83"/>
        </w:numPr>
        <w:spacing w:after="160" w:line="259" w:lineRule="auto"/>
        <w:rPr>
          <w:rFonts w:ascii="Times New Roman" w:hAnsi="Times New Roman"/>
          <w:sz w:val="20"/>
          <w:szCs w:val="20"/>
          <w:highlight w:val="yellow"/>
        </w:rPr>
      </w:pPr>
      <w:r w:rsidRPr="00C36854">
        <w:rPr>
          <w:rFonts w:ascii="Times New Roman" w:hAnsi="Times New Roman"/>
          <w:sz w:val="20"/>
          <w:szCs w:val="20"/>
          <w:highlight w:val="yellow"/>
        </w:rPr>
        <w:t xml:space="preserve">Alt 1c: based on Rel-15 FG 3-5/3-5b </w:t>
      </w:r>
    </w:p>
    <w:p w14:paraId="21284CA8" w14:textId="77777777" w:rsidR="00871504" w:rsidRPr="00C36854" w:rsidRDefault="00871504" w:rsidP="00871504">
      <w:pPr>
        <w:pStyle w:val="BodyText"/>
        <w:rPr>
          <w:color w:val="FF0000"/>
          <w:u w:val="single"/>
        </w:rPr>
      </w:pPr>
      <w:r w:rsidRPr="00C36854">
        <w:rPr>
          <w:highlight w:val="yellow"/>
        </w:rPr>
        <w:t xml:space="preserve">Further discussion whether some additional clarification is needed or not </w:t>
      </w:r>
      <w:r w:rsidRPr="00C36854">
        <w:rPr>
          <w:highlight w:val="yellow"/>
        </w:rPr>
        <w:sym w:font="Wingdings" w:char="F0E0"/>
      </w:r>
      <w:r w:rsidRPr="00C36854">
        <w:rPr>
          <w:highlight w:val="yellow"/>
        </w:rPr>
        <w:t xml:space="preserve"> </w:t>
      </w:r>
      <w:r w:rsidRPr="00C36854">
        <w:rPr>
          <w:highlight w:val="yellow"/>
          <w:u w:val="single"/>
        </w:rPr>
        <w:t>can be discussed under UE features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39BAB4" w15:done="0"/>
  <w15:commentEx w15:paraId="21284C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56992B" w16cid:durableId="215D63DE"/>
  <w16cid:commentId w16cid:paraId="21284CA8" w16cid:durableId="215D8A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48EAD" w14:textId="77777777" w:rsidR="00B9656C" w:rsidRDefault="00B9656C">
      <w:r>
        <w:separator/>
      </w:r>
    </w:p>
  </w:endnote>
  <w:endnote w:type="continuationSeparator" w:id="0">
    <w:p w14:paraId="21F2743A" w14:textId="77777777" w:rsidR="00B9656C" w:rsidRDefault="00B96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79CC7" w14:textId="77777777" w:rsidR="00B9656C" w:rsidRDefault="00B9656C">
      <w:r>
        <w:separator/>
      </w:r>
    </w:p>
  </w:footnote>
  <w:footnote w:type="continuationSeparator" w:id="0">
    <w:p w14:paraId="35CFC2D1" w14:textId="77777777" w:rsidR="00B9656C" w:rsidRDefault="00B96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2C5C49" w:rsidRDefault="002C5C49">
    <w:pPr>
      <w:pStyle w:val="Header"/>
      <w:framePr w:wrap="auto" w:vAnchor="text" w:hAnchor="margin" w:xAlign="center" w:y="1"/>
      <w:widowControl/>
    </w:pPr>
  </w:p>
  <w:p w14:paraId="1B065E51" w14:textId="17164ACD" w:rsidR="002C5C49" w:rsidRPr="002A30A2" w:rsidRDefault="002C5C4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34D57"/>
    <w:multiLevelType w:val="hybridMultilevel"/>
    <w:tmpl w:val="AD701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B735D6"/>
    <w:multiLevelType w:val="hybridMultilevel"/>
    <w:tmpl w:val="AEC8BF24"/>
    <w:lvl w:ilvl="0" w:tplc="28EC57CE">
      <w:start w:val="120"/>
      <w:numFmt w:val="bullet"/>
      <w:lvlText w:val="-"/>
      <w:lvlJc w:val="left"/>
      <w:pPr>
        <w:ind w:left="360" w:hanging="360"/>
      </w:pPr>
      <w:rPr>
        <w:rFonts w:ascii="Times New Roman" w:eastAsia="SimSun" w:hAnsi="Times New Roman" w:cs="Times New Roman" w:hint="default"/>
      </w:rPr>
    </w:lvl>
    <w:lvl w:ilvl="1" w:tplc="5A3AF93E">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82"/>
  </w:num>
  <w:num w:numId="3">
    <w:abstractNumId w:val="52"/>
  </w:num>
  <w:num w:numId="4">
    <w:abstractNumId w:val="47"/>
  </w:num>
  <w:num w:numId="5">
    <w:abstractNumId w:val="7"/>
  </w:num>
  <w:num w:numId="6">
    <w:abstractNumId w:val="78"/>
  </w:num>
  <w:num w:numId="7">
    <w:abstractNumId w:val="42"/>
  </w:num>
  <w:num w:numId="8">
    <w:abstractNumId w:val="43"/>
  </w:num>
  <w:num w:numId="9">
    <w:abstractNumId w:val="64"/>
  </w:num>
  <w:num w:numId="10">
    <w:abstractNumId w:val="49"/>
  </w:num>
  <w:num w:numId="11">
    <w:abstractNumId w:val="29"/>
  </w:num>
  <w:num w:numId="12">
    <w:abstractNumId w:val="5"/>
  </w:num>
  <w:num w:numId="13">
    <w:abstractNumId w:val="6"/>
  </w:num>
  <w:num w:numId="14">
    <w:abstractNumId w:val="76"/>
  </w:num>
  <w:num w:numId="15">
    <w:abstractNumId w:val="0"/>
  </w:num>
  <w:num w:numId="16">
    <w:abstractNumId w:val="54"/>
  </w:num>
  <w:num w:numId="17">
    <w:abstractNumId w:val="58"/>
  </w:num>
  <w:num w:numId="18">
    <w:abstractNumId w:val="80"/>
  </w:num>
  <w:num w:numId="19">
    <w:abstractNumId w:val="32"/>
  </w:num>
  <w:num w:numId="20">
    <w:abstractNumId w:val="46"/>
  </w:num>
  <w:num w:numId="21">
    <w:abstractNumId w:val="35"/>
  </w:num>
  <w:num w:numId="22">
    <w:abstractNumId w:val="34"/>
  </w:num>
  <w:num w:numId="23">
    <w:abstractNumId w:val="28"/>
  </w:num>
  <w:num w:numId="24">
    <w:abstractNumId w:val="45"/>
  </w:num>
  <w:num w:numId="25">
    <w:abstractNumId w:val="10"/>
  </w:num>
  <w:num w:numId="26">
    <w:abstractNumId w:val="25"/>
  </w:num>
  <w:num w:numId="27">
    <w:abstractNumId w:val="41"/>
  </w:num>
  <w:num w:numId="28">
    <w:abstractNumId w:val="66"/>
  </w:num>
  <w:num w:numId="29">
    <w:abstractNumId w:val="60"/>
  </w:num>
  <w:num w:numId="30">
    <w:abstractNumId w:val="16"/>
  </w:num>
  <w:num w:numId="31">
    <w:abstractNumId w:val="44"/>
  </w:num>
  <w:num w:numId="32">
    <w:abstractNumId w:val="48"/>
  </w:num>
  <w:num w:numId="33">
    <w:abstractNumId w:val="68"/>
  </w:num>
  <w:num w:numId="34">
    <w:abstractNumId w:val="18"/>
  </w:num>
  <w:num w:numId="35">
    <w:abstractNumId w:val="20"/>
  </w:num>
  <w:num w:numId="36">
    <w:abstractNumId w:val="69"/>
  </w:num>
  <w:num w:numId="37">
    <w:abstractNumId w:val="1"/>
  </w:num>
  <w:num w:numId="38">
    <w:abstractNumId w:val="70"/>
  </w:num>
  <w:num w:numId="39">
    <w:abstractNumId w:val="57"/>
  </w:num>
  <w:num w:numId="40">
    <w:abstractNumId w:val="38"/>
  </w:num>
  <w:num w:numId="41">
    <w:abstractNumId w:val="30"/>
  </w:num>
  <w:num w:numId="42">
    <w:abstractNumId w:val="71"/>
  </w:num>
  <w:num w:numId="43">
    <w:abstractNumId w:val="39"/>
  </w:num>
  <w:num w:numId="44">
    <w:abstractNumId w:val="31"/>
  </w:num>
  <w:num w:numId="45">
    <w:abstractNumId w:val="56"/>
  </w:num>
  <w:num w:numId="46">
    <w:abstractNumId w:val="14"/>
  </w:num>
  <w:num w:numId="47">
    <w:abstractNumId w:val="26"/>
  </w:num>
  <w:num w:numId="48">
    <w:abstractNumId w:val="67"/>
  </w:num>
  <w:num w:numId="49">
    <w:abstractNumId w:val="33"/>
  </w:num>
  <w:num w:numId="50">
    <w:abstractNumId w:val="11"/>
  </w:num>
  <w:num w:numId="51">
    <w:abstractNumId w:val="3"/>
  </w:num>
  <w:num w:numId="52">
    <w:abstractNumId w:val="55"/>
  </w:num>
  <w:num w:numId="5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num>
  <w:num w:numId="57">
    <w:abstractNumId w:val="22"/>
  </w:num>
  <w:num w:numId="58">
    <w:abstractNumId w:val="8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5"/>
  </w:num>
  <w:num w:numId="60">
    <w:abstractNumId w:val="36"/>
  </w:num>
  <w:num w:numId="61">
    <w:abstractNumId w:val="2"/>
  </w:num>
  <w:num w:numId="62">
    <w:abstractNumId w:val="15"/>
  </w:num>
  <w:num w:numId="63">
    <w:abstractNumId w:val="23"/>
  </w:num>
  <w:num w:numId="64">
    <w:abstractNumId w:val="27"/>
  </w:num>
  <w:num w:numId="65">
    <w:abstractNumId w:val="75"/>
  </w:num>
  <w:num w:numId="66">
    <w:abstractNumId w:val="77"/>
  </w:num>
  <w:num w:numId="67">
    <w:abstractNumId w:val="17"/>
  </w:num>
  <w:num w:numId="68">
    <w:abstractNumId w:val="4"/>
  </w:num>
  <w:num w:numId="69">
    <w:abstractNumId w:val="51"/>
  </w:num>
  <w:num w:numId="70">
    <w:abstractNumId w:val="74"/>
  </w:num>
  <w:num w:numId="71">
    <w:abstractNumId w:val="12"/>
  </w:num>
  <w:num w:numId="72">
    <w:abstractNumId w:val="24"/>
  </w:num>
  <w:num w:numId="73">
    <w:abstractNumId w:val="8"/>
  </w:num>
  <w:num w:numId="74">
    <w:abstractNumId w:val="53"/>
  </w:num>
  <w:num w:numId="75">
    <w:abstractNumId w:val="61"/>
  </w:num>
  <w:num w:numId="76">
    <w:abstractNumId w:val="63"/>
  </w:num>
  <w:num w:numId="77">
    <w:abstractNumId w:val="73"/>
  </w:num>
  <w:num w:numId="78">
    <w:abstractNumId w:val="21"/>
  </w:num>
  <w:num w:numId="79">
    <w:abstractNumId w:val="9"/>
  </w:num>
  <w:num w:numId="80">
    <w:abstractNumId w:val="19"/>
  </w:num>
  <w:num w:numId="8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0"/>
  </w:num>
  <w:num w:numId="83">
    <w:abstractNumId w:val="3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2]">
    <w15:presenceInfo w15:providerId="None" w15:userId="Aris Papasakellariou"/>
  </w15:person>
  <w15:person w15:author="Aris Papasakellariou">
    <w15:presenceInfo w15:providerId="Windows Live" w15:userId="1fd12983877246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7342"/>
    <w:rsid w:val="000200D6"/>
    <w:rsid w:val="000224F6"/>
    <w:rsid w:val="000230BF"/>
    <w:rsid w:val="00025E6A"/>
    <w:rsid w:val="0002682D"/>
    <w:rsid w:val="00026C34"/>
    <w:rsid w:val="000304C8"/>
    <w:rsid w:val="000314A7"/>
    <w:rsid w:val="00033949"/>
    <w:rsid w:val="00034ADF"/>
    <w:rsid w:val="0003503D"/>
    <w:rsid w:val="00036C1B"/>
    <w:rsid w:val="0003730C"/>
    <w:rsid w:val="00037E33"/>
    <w:rsid w:val="0004319E"/>
    <w:rsid w:val="000440AE"/>
    <w:rsid w:val="00044ADF"/>
    <w:rsid w:val="00044D3E"/>
    <w:rsid w:val="00045D92"/>
    <w:rsid w:val="00053B32"/>
    <w:rsid w:val="00054936"/>
    <w:rsid w:val="00054BE8"/>
    <w:rsid w:val="000562E5"/>
    <w:rsid w:val="00061410"/>
    <w:rsid w:val="000702CB"/>
    <w:rsid w:val="000728D7"/>
    <w:rsid w:val="00077B17"/>
    <w:rsid w:val="00077B48"/>
    <w:rsid w:val="000824C2"/>
    <w:rsid w:val="00082600"/>
    <w:rsid w:val="00086548"/>
    <w:rsid w:val="000868EB"/>
    <w:rsid w:val="0009135A"/>
    <w:rsid w:val="00092222"/>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0C3E"/>
    <w:rsid w:val="000C62F0"/>
    <w:rsid w:val="000C69F9"/>
    <w:rsid w:val="000D1D15"/>
    <w:rsid w:val="000D505C"/>
    <w:rsid w:val="000D505F"/>
    <w:rsid w:val="000D5AC1"/>
    <w:rsid w:val="000D5E5C"/>
    <w:rsid w:val="000D6A4F"/>
    <w:rsid w:val="000E0BC7"/>
    <w:rsid w:val="000E6A98"/>
    <w:rsid w:val="000E70BC"/>
    <w:rsid w:val="000E7568"/>
    <w:rsid w:val="000F47E1"/>
    <w:rsid w:val="000F5A4B"/>
    <w:rsid w:val="000F7BB6"/>
    <w:rsid w:val="00100008"/>
    <w:rsid w:val="00100511"/>
    <w:rsid w:val="00100EB4"/>
    <w:rsid w:val="00100F0D"/>
    <w:rsid w:val="001030D2"/>
    <w:rsid w:val="00106669"/>
    <w:rsid w:val="00111269"/>
    <w:rsid w:val="00114773"/>
    <w:rsid w:val="00120639"/>
    <w:rsid w:val="001211C3"/>
    <w:rsid w:val="00121504"/>
    <w:rsid w:val="00122047"/>
    <w:rsid w:val="001229CE"/>
    <w:rsid w:val="0012646E"/>
    <w:rsid w:val="00126888"/>
    <w:rsid w:val="00127DA3"/>
    <w:rsid w:val="0013200F"/>
    <w:rsid w:val="00132115"/>
    <w:rsid w:val="00132947"/>
    <w:rsid w:val="00137FD6"/>
    <w:rsid w:val="00145815"/>
    <w:rsid w:val="001458C4"/>
    <w:rsid w:val="001470A2"/>
    <w:rsid w:val="00147374"/>
    <w:rsid w:val="00147D90"/>
    <w:rsid w:val="001508F9"/>
    <w:rsid w:val="00151194"/>
    <w:rsid w:val="001514CE"/>
    <w:rsid w:val="0015591A"/>
    <w:rsid w:val="001575B2"/>
    <w:rsid w:val="0016256E"/>
    <w:rsid w:val="0016310B"/>
    <w:rsid w:val="00165E95"/>
    <w:rsid w:val="00166E4B"/>
    <w:rsid w:val="00173961"/>
    <w:rsid w:val="00175453"/>
    <w:rsid w:val="0017663A"/>
    <w:rsid w:val="001772D3"/>
    <w:rsid w:val="00177A8E"/>
    <w:rsid w:val="00180424"/>
    <w:rsid w:val="00180B8E"/>
    <w:rsid w:val="00185680"/>
    <w:rsid w:val="00190F21"/>
    <w:rsid w:val="001915E2"/>
    <w:rsid w:val="00194344"/>
    <w:rsid w:val="00195AFA"/>
    <w:rsid w:val="0019741A"/>
    <w:rsid w:val="001A0AEE"/>
    <w:rsid w:val="001A1B63"/>
    <w:rsid w:val="001A2578"/>
    <w:rsid w:val="001A3C28"/>
    <w:rsid w:val="001A7714"/>
    <w:rsid w:val="001A7964"/>
    <w:rsid w:val="001A7C01"/>
    <w:rsid w:val="001A7C90"/>
    <w:rsid w:val="001B0400"/>
    <w:rsid w:val="001B2365"/>
    <w:rsid w:val="001B31D1"/>
    <w:rsid w:val="001B387E"/>
    <w:rsid w:val="001B77F8"/>
    <w:rsid w:val="001C1159"/>
    <w:rsid w:val="001C35D3"/>
    <w:rsid w:val="001C5659"/>
    <w:rsid w:val="001C6E82"/>
    <w:rsid w:val="001D6D52"/>
    <w:rsid w:val="001D6E78"/>
    <w:rsid w:val="001E1C34"/>
    <w:rsid w:val="001E1F2A"/>
    <w:rsid w:val="001E35E5"/>
    <w:rsid w:val="001E4F63"/>
    <w:rsid w:val="001F2804"/>
    <w:rsid w:val="001F3790"/>
    <w:rsid w:val="001F3C0F"/>
    <w:rsid w:val="001F4183"/>
    <w:rsid w:val="001F4E86"/>
    <w:rsid w:val="001F623D"/>
    <w:rsid w:val="001F7EA1"/>
    <w:rsid w:val="00200088"/>
    <w:rsid w:val="002006C5"/>
    <w:rsid w:val="00200F49"/>
    <w:rsid w:val="00201282"/>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45E16"/>
    <w:rsid w:val="0025130A"/>
    <w:rsid w:val="00251846"/>
    <w:rsid w:val="00255BDA"/>
    <w:rsid w:val="002603B7"/>
    <w:rsid w:val="00260EC9"/>
    <w:rsid w:val="0026415F"/>
    <w:rsid w:val="00273D3A"/>
    <w:rsid w:val="00276669"/>
    <w:rsid w:val="002775CC"/>
    <w:rsid w:val="0028124D"/>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BC5"/>
    <w:rsid w:val="002C5C49"/>
    <w:rsid w:val="002C733B"/>
    <w:rsid w:val="002C7A81"/>
    <w:rsid w:val="002D0F40"/>
    <w:rsid w:val="002D3F00"/>
    <w:rsid w:val="002D4142"/>
    <w:rsid w:val="002D4419"/>
    <w:rsid w:val="002D5CFD"/>
    <w:rsid w:val="002D6359"/>
    <w:rsid w:val="002D6FD8"/>
    <w:rsid w:val="002D7534"/>
    <w:rsid w:val="002E1B5B"/>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AB0"/>
    <w:rsid w:val="00324C8F"/>
    <w:rsid w:val="00325070"/>
    <w:rsid w:val="00325964"/>
    <w:rsid w:val="00330B06"/>
    <w:rsid w:val="003337E4"/>
    <w:rsid w:val="00333B47"/>
    <w:rsid w:val="0033547C"/>
    <w:rsid w:val="00336317"/>
    <w:rsid w:val="00337F56"/>
    <w:rsid w:val="00341A24"/>
    <w:rsid w:val="00342645"/>
    <w:rsid w:val="00343569"/>
    <w:rsid w:val="00347EE5"/>
    <w:rsid w:val="00351005"/>
    <w:rsid w:val="00353288"/>
    <w:rsid w:val="00353392"/>
    <w:rsid w:val="0035497B"/>
    <w:rsid w:val="00354D58"/>
    <w:rsid w:val="003552F8"/>
    <w:rsid w:val="003576BA"/>
    <w:rsid w:val="00361F03"/>
    <w:rsid w:val="003631AE"/>
    <w:rsid w:val="00363477"/>
    <w:rsid w:val="00365CDE"/>
    <w:rsid w:val="003665BC"/>
    <w:rsid w:val="00366853"/>
    <w:rsid w:val="0036740E"/>
    <w:rsid w:val="00367C3D"/>
    <w:rsid w:val="00367F1F"/>
    <w:rsid w:val="003724EF"/>
    <w:rsid w:val="00376220"/>
    <w:rsid w:val="00376309"/>
    <w:rsid w:val="00380255"/>
    <w:rsid w:val="003826D8"/>
    <w:rsid w:val="0038640D"/>
    <w:rsid w:val="00387856"/>
    <w:rsid w:val="003910CF"/>
    <w:rsid w:val="00391C57"/>
    <w:rsid w:val="003923E6"/>
    <w:rsid w:val="00392496"/>
    <w:rsid w:val="00394ABE"/>
    <w:rsid w:val="00394EC6"/>
    <w:rsid w:val="003951AF"/>
    <w:rsid w:val="0039609E"/>
    <w:rsid w:val="00397A62"/>
    <w:rsid w:val="003A144F"/>
    <w:rsid w:val="003A1EB2"/>
    <w:rsid w:val="003A266D"/>
    <w:rsid w:val="003A3CF0"/>
    <w:rsid w:val="003A5877"/>
    <w:rsid w:val="003B1316"/>
    <w:rsid w:val="003B42C6"/>
    <w:rsid w:val="003B586B"/>
    <w:rsid w:val="003B68AB"/>
    <w:rsid w:val="003B7A85"/>
    <w:rsid w:val="003C245D"/>
    <w:rsid w:val="003C274E"/>
    <w:rsid w:val="003C4803"/>
    <w:rsid w:val="003C6EE8"/>
    <w:rsid w:val="003D038A"/>
    <w:rsid w:val="003D65F5"/>
    <w:rsid w:val="003D6DDB"/>
    <w:rsid w:val="003E33BF"/>
    <w:rsid w:val="003E3537"/>
    <w:rsid w:val="003E3A58"/>
    <w:rsid w:val="003E4264"/>
    <w:rsid w:val="003E4B3D"/>
    <w:rsid w:val="003E503B"/>
    <w:rsid w:val="003F15BD"/>
    <w:rsid w:val="003F1DD1"/>
    <w:rsid w:val="003F1FE8"/>
    <w:rsid w:val="003F5EB5"/>
    <w:rsid w:val="003F6F11"/>
    <w:rsid w:val="003F761E"/>
    <w:rsid w:val="003F7C09"/>
    <w:rsid w:val="00400B15"/>
    <w:rsid w:val="00400EE7"/>
    <w:rsid w:val="004020FA"/>
    <w:rsid w:val="00402E1E"/>
    <w:rsid w:val="00404119"/>
    <w:rsid w:val="00404C38"/>
    <w:rsid w:val="00407830"/>
    <w:rsid w:val="00412C55"/>
    <w:rsid w:val="00413C80"/>
    <w:rsid w:val="00415E5C"/>
    <w:rsid w:val="00415EEF"/>
    <w:rsid w:val="0041685A"/>
    <w:rsid w:val="00416F3E"/>
    <w:rsid w:val="004177BF"/>
    <w:rsid w:val="00420B98"/>
    <w:rsid w:val="004218EE"/>
    <w:rsid w:val="0042388A"/>
    <w:rsid w:val="00425615"/>
    <w:rsid w:val="00427255"/>
    <w:rsid w:val="00432BEF"/>
    <w:rsid w:val="00432E03"/>
    <w:rsid w:val="004366E8"/>
    <w:rsid w:val="00437459"/>
    <w:rsid w:val="004402D0"/>
    <w:rsid w:val="00442138"/>
    <w:rsid w:val="0044745B"/>
    <w:rsid w:val="00451BF3"/>
    <w:rsid w:val="00453CDF"/>
    <w:rsid w:val="00454BAE"/>
    <w:rsid w:val="00455A14"/>
    <w:rsid w:val="00457D1E"/>
    <w:rsid w:val="004606EE"/>
    <w:rsid w:val="00461CF5"/>
    <w:rsid w:val="00464883"/>
    <w:rsid w:val="0046576D"/>
    <w:rsid w:val="0046740F"/>
    <w:rsid w:val="004703CD"/>
    <w:rsid w:val="00470720"/>
    <w:rsid w:val="00470A91"/>
    <w:rsid w:val="004749B4"/>
    <w:rsid w:val="00475AB1"/>
    <w:rsid w:val="004820C4"/>
    <w:rsid w:val="00482CC8"/>
    <w:rsid w:val="0048584F"/>
    <w:rsid w:val="004858B6"/>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1AA9"/>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F16D2"/>
    <w:rsid w:val="004F4AFC"/>
    <w:rsid w:val="004F5CDA"/>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41E1"/>
    <w:rsid w:val="0051606B"/>
    <w:rsid w:val="0051659F"/>
    <w:rsid w:val="0052175C"/>
    <w:rsid w:val="0052253C"/>
    <w:rsid w:val="00522B3A"/>
    <w:rsid w:val="00523E3A"/>
    <w:rsid w:val="005242F9"/>
    <w:rsid w:val="0052590F"/>
    <w:rsid w:val="005276C3"/>
    <w:rsid w:val="00530B16"/>
    <w:rsid w:val="00530BD4"/>
    <w:rsid w:val="00542B9E"/>
    <w:rsid w:val="00545B2B"/>
    <w:rsid w:val="00547FF8"/>
    <w:rsid w:val="00552D50"/>
    <w:rsid w:val="0055438A"/>
    <w:rsid w:val="00554A1B"/>
    <w:rsid w:val="00555F95"/>
    <w:rsid w:val="00556E45"/>
    <w:rsid w:val="00557420"/>
    <w:rsid w:val="00560E3B"/>
    <w:rsid w:val="0056186B"/>
    <w:rsid w:val="00562A61"/>
    <w:rsid w:val="00564CCB"/>
    <w:rsid w:val="0056568B"/>
    <w:rsid w:val="00566988"/>
    <w:rsid w:val="00570A04"/>
    <w:rsid w:val="005734B4"/>
    <w:rsid w:val="00575F41"/>
    <w:rsid w:val="00576853"/>
    <w:rsid w:val="00580AAB"/>
    <w:rsid w:val="00581243"/>
    <w:rsid w:val="00581C7A"/>
    <w:rsid w:val="0058579F"/>
    <w:rsid w:val="005872D2"/>
    <w:rsid w:val="005873DF"/>
    <w:rsid w:val="00592B11"/>
    <w:rsid w:val="005933E7"/>
    <w:rsid w:val="005A1441"/>
    <w:rsid w:val="005A29E2"/>
    <w:rsid w:val="005A4152"/>
    <w:rsid w:val="005A5586"/>
    <w:rsid w:val="005A65C0"/>
    <w:rsid w:val="005A7AFA"/>
    <w:rsid w:val="005B0B53"/>
    <w:rsid w:val="005B1BB1"/>
    <w:rsid w:val="005B241C"/>
    <w:rsid w:val="005B4392"/>
    <w:rsid w:val="005B5379"/>
    <w:rsid w:val="005B5843"/>
    <w:rsid w:val="005C5C59"/>
    <w:rsid w:val="005C6C8C"/>
    <w:rsid w:val="005D229D"/>
    <w:rsid w:val="005D335F"/>
    <w:rsid w:val="005D40C6"/>
    <w:rsid w:val="005D4778"/>
    <w:rsid w:val="005D7CFA"/>
    <w:rsid w:val="005E0E2B"/>
    <w:rsid w:val="005E11AD"/>
    <w:rsid w:val="005E1B81"/>
    <w:rsid w:val="005E418A"/>
    <w:rsid w:val="005E53DE"/>
    <w:rsid w:val="005E6C79"/>
    <w:rsid w:val="005E7321"/>
    <w:rsid w:val="005F0655"/>
    <w:rsid w:val="005F6C59"/>
    <w:rsid w:val="006002BE"/>
    <w:rsid w:val="0060179A"/>
    <w:rsid w:val="00601D13"/>
    <w:rsid w:val="00601D6B"/>
    <w:rsid w:val="00605EFF"/>
    <w:rsid w:val="00606CD3"/>
    <w:rsid w:val="00611E63"/>
    <w:rsid w:val="00611EE7"/>
    <w:rsid w:val="00614C86"/>
    <w:rsid w:val="00615861"/>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D92"/>
    <w:rsid w:val="00666089"/>
    <w:rsid w:val="006660A6"/>
    <w:rsid w:val="00667233"/>
    <w:rsid w:val="00667560"/>
    <w:rsid w:val="006705C4"/>
    <w:rsid w:val="00672650"/>
    <w:rsid w:val="006733E4"/>
    <w:rsid w:val="006759E5"/>
    <w:rsid w:val="00676F08"/>
    <w:rsid w:val="0068217F"/>
    <w:rsid w:val="00685BA3"/>
    <w:rsid w:val="00686007"/>
    <w:rsid w:val="0068790A"/>
    <w:rsid w:val="00691357"/>
    <w:rsid w:val="0069244D"/>
    <w:rsid w:val="006930BD"/>
    <w:rsid w:val="00693BF8"/>
    <w:rsid w:val="0069600E"/>
    <w:rsid w:val="006A0550"/>
    <w:rsid w:val="006A0635"/>
    <w:rsid w:val="006A717F"/>
    <w:rsid w:val="006A7D6A"/>
    <w:rsid w:val="006B285B"/>
    <w:rsid w:val="006B7F9D"/>
    <w:rsid w:val="006C0CE3"/>
    <w:rsid w:val="006C2522"/>
    <w:rsid w:val="006C2DFE"/>
    <w:rsid w:val="006C58C9"/>
    <w:rsid w:val="006C6EB9"/>
    <w:rsid w:val="006D12EC"/>
    <w:rsid w:val="006D34DA"/>
    <w:rsid w:val="006D6724"/>
    <w:rsid w:val="006D68E4"/>
    <w:rsid w:val="006D767D"/>
    <w:rsid w:val="006D7A77"/>
    <w:rsid w:val="006D7CEE"/>
    <w:rsid w:val="006E0D0C"/>
    <w:rsid w:val="006E2CB2"/>
    <w:rsid w:val="006E6E0D"/>
    <w:rsid w:val="006F2B6C"/>
    <w:rsid w:val="006F2C40"/>
    <w:rsid w:val="006F2D0B"/>
    <w:rsid w:val="006F760C"/>
    <w:rsid w:val="00700136"/>
    <w:rsid w:val="007018C4"/>
    <w:rsid w:val="00701A8B"/>
    <w:rsid w:val="00704709"/>
    <w:rsid w:val="00704F52"/>
    <w:rsid w:val="0070514F"/>
    <w:rsid w:val="007070E8"/>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6401"/>
    <w:rsid w:val="00751373"/>
    <w:rsid w:val="00752788"/>
    <w:rsid w:val="00752D0A"/>
    <w:rsid w:val="00753BA9"/>
    <w:rsid w:val="00756737"/>
    <w:rsid w:val="0075678D"/>
    <w:rsid w:val="00756C14"/>
    <w:rsid w:val="007618DB"/>
    <w:rsid w:val="007622D2"/>
    <w:rsid w:val="007628E1"/>
    <w:rsid w:val="007629F4"/>
    <w:rsid w:val="00763507"/>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A10"/>
    <w:rsid w:val="00785180"/>
    <w:rsid w:val="007867F5"/>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2E3A"/>
    <w:rsid w:val="007C7BC3"/>
    <w:rsid w:val="007D28E8"/>
    <w:rsid w:val="007D3F46"/>
    <w:rsid w:val="007D46A2"/>
    <w:rsid w:val="007D5067"/>
    <w:rsid w:val="007D5BAF"/>
    <w:rsid w:val="007D618E"/>
    <w:rsid w:val="007D6251"/>
    <w:rsid w:val="007E2549"/>
    <w:rsid w:val="007E255E"/>
    <w:rsid w:val="007E3801"/>
    <w:rsid w:val="007E42EE"/>
    <w:rsid w:val="007E5A31"/>
    <w:rsid w:val="007F0EA5"/>
    <w:rsid w:val="007F107D"/>
    <w:rsid w:val="007F1F65"/>
    <w:rsid w:val="007F4CB1"/>
    <w:rsid w:val="00802449"/>
    <w:rsid w:val="008024B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0428"/>
    <w:rsid w:val="00861477"/>
    <w:rsid w:val="00862CAA"/>
    <w:rsid w:val="008632F7"/>
    <w:rsid w:val="00865355"/>
    <w:rsid w:val="00865832"/>
    <w:rsid w:val="008668FB"/>
    <w:rsid w:val="00866935"/>
    <w:rsid w:val="00870311"/>
    <w:rsid w:val="008712E7"/>
    <w:rsid w:val="00871504"/>
    <w:rsid w:val="008818B8"/>
    <w:rsid w:val="0088384A"/>
    <w:rsid w:val="00884DF8"/>
    <w:rsid w:val="0088529C"/>
    <w:rsid w:val="00885E99"/>
    <w:rsid w:val="00890F6A"/>
    <w:rsid w:val="0089505E"/>
    <w:rsid w:val="0089639F"/>
    <w:rsid w:val="008A0813"/>
    <w:rsid w:val="008A1D99"/>
    <w:rsid w:val="008A55D0"/>
    <w:rsid w:val="008A72DB"/>
    <w:rsid w:val="008A785B"/>
    <w:rsid w:val="008A794C"/>
    <w:rsid w:val="008B0559"/>
    <w:rsid w:val="008B1EBE"/>
    <w:rsid w:val="008B32E5"/>
    <w:rsid w:val="008B380C"/>
    <w:rsid w:val="008B43FF"/>
    <w:rsid w:val="008B57A4"/>
    <w:rsid w:val="008B5E7B"/>
    <w:rsid w:val="008B6553"/>
    <w:rsid w:val="008C007F"/>
    <w:rsid w:val="008C10D6"/>
    <w:rsid w:val="008C2A45"/>
    <w:rsid w:val="008C3D1D"/>
    <w:rsid w:val="008C4577"/>
    <w:rsid w:val="008C4F0A"/>
    <w:rsid w:val="008C7E43"/>
    <w:rsid w:val="008D063D"/>
    <w:rsid w:val="008D0D68"/>
    <w:rsid w:val="008D2DB6"/>
    <w:rsid w:val="008D4D1F"/>
    <w:rsid w:val="008E024C"/>
    <w:rsid w:val="008E115C"/>
    <w:rsid w:val="008E1978"/>
    <w:rsid w:val="008E1A90"/>
    <w:rsid w:val="008E221F"/>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BD6"/>
    <w:rsid w:val="009106FF"/>
    <w:rsid w:val="00913DCA"/>
    <w:rsid w:val="009178B6"/>
    <w:rsid w:val="009217FB"/>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4F1A"/>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31D3"/>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63D3"/>
    <w:rsid w:val="009C704F"/>
    <w:rsid w:val="009C79EB"/>
    <w:rsid w:val="009D286D"/>
    <w:rsid w:val="009D3328"/>
    <w:rsid w:val="009D34BF"/>
    <w:rsid w:val="009D6CE1"/>
    <w:rsid w:val="009E0607"/>
    <w:rsid w:val="009E2D76"/>
    <w:rsid w:val="009E50F1"/>
    <w:rsid w:val="009E5F6D"/>
    <w:rsid w:val="009F0DA5"/>
    <w:rsid w:val="009F33E3"/>
    <w:rsid w:val="009F74B1"/>
    <w:rsid w:val="00A00E01"/>
    <w:rsid w:val="00A010C9"/>
    <w:rsid w:val="00A02642"/>
    <w:rsid w:val="00A031D5"/>
    <w:rsid w:val="00A03C54"/>
    <w:rsid w:val="00A0669B"/>
    <w:rsid w:val="00A075D1"/>
    <w:rsid w:val="00A113EC"/>
    <w:rsid w:val="00A11E07"/>
    <w:rsid w:val="00A1365A"/>
    <w:rsid w:val="00A14336"/>
    <w:rsid w:val="00A242D5"/>
    <w:rsid w:val="00A31686"/>
    <w:rsid w:val="00A32DB3"/>
    <w:rsid w:val="00A330A7"/>
    <w:rsid w:val="00A33F13"/>
    <w:rsid w:val="00A36983"/>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4213"/>
    <w:rsid w:val="00A95D76"/>
    <w:rsid w:val="00A95F87"/>
    <w:rsid w:val="00A95FA7"/>
    <w:rsid w:val="00A96920"/>
    <w:rsid w:val="00A97B0A"/>
    <w:rsid w:val="00AA2DAB"/>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06AA"/>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999"/>
    <w:rsid w:val="00B45C5C"/>
    <w:rsid w:val="00B476EF"/>
    <w:rsid w:val="00B50AEF"/>
    <w:rsid w:val="00B5282F"/>
    <w:rsid w:val="00B55C3C"/>
    <w:rsid w:val="00B60377"/>
    <w:rsid w:val="00B645EB"/>
    <w:rsid w:val="00B6560A"/>
    <w:rsid w:val="00B6690C"/>
    <w:rsid w:val="00B67B37"/>
    <w:rsid w:val="00B70B9D"/>
    <w:rsid w:val="00B72EA2"/>
    <w:rsid w:val="00B75049"/>
    <w:rsid w:val="00B75D80"/>
    <w:rsid w:val="00B763E7"/>
    <w:rsid w:val="00B81523"/>
    <w:rsid w:val="00B82BA5"/>
    <w:rsid w:val="00B83AE3"/>
    <w:rsid w:val="00B8467F"/>
    <w:rsid w:val="00B84698"/>
    <w:rsid w:val="00B8734C"/>
    <w:rsid w:val="00B907FF"/>
    <w:rsid w:val="00B90918"/>
    <w:rsid w:val="00B916B8"/>
    <w:rsid w:val="00B91FF8"/>
    <w:rsid w:val="00B9656C"/>
    <w:rsid w:val="00B97F26"/>
    <w:rsid w:val="00BA14AB"/>
    <w:rsid w:val="00BA2A36"/>
    <w:rsid w:val="00BA38C3"/>
    <w:rsid w:val="00BA713E"/>
    <w:rsid w:val="00BA7C73"/>
    <w:rsid w:val="00BB1153"/>
    <w:rsid w:val="00BB331F"/>
    <w:rsid w:val="00BB5D52"/>
    <w:rsid w:val="00BB67AC"/>
    <w:rsid w:val="00BC077E"/>
    <w:rsid w:val="00BC3DAA"/>
    <w:rsid w:val="00BC789E"/>
    <w:rsid w:val="00BD1FC4"/>
    <w:rsid w:val="00BD296A"/>
    <w:rsid w:val="00BD4B25"/>
    <w:rsid w:val="00BD731C"/>
    <w:rsid w:val="00BD7C6F"/>
    <w:rsid w:val="00BE2FB4"/>
    <w:rsid w:val="00BF33BB"/>
    <w:rsid w:val="00BF5300"/>
    <w:rsid w:val="00BF5877"/>
    <w:rsid w:val="00BF6044"/>
    <w:rsid w:val="00C009BB"/>
    <w:rsid w:val="00C012F8"/>
    <w:rsid w:val="00C038D9"/>
    <w:rsid w:val="00C0419D"/>
    <w:rsid w:val="00C04D18"/>
    <w:rsid w:val="00C04FCF"/>
    <w:rsid w:val="00C0642A"/>
    <w:rsid w:val="00C13260"/>
    <w:rsid w:val="00C134F8"/>
    <w:rsid w:val="00C14453"/>
    <w:rsid w:val="00C14B95"/>
    <w:rsid w:val="00C14BD0"/>
    <w:rsid w:val="00C15BE1"/>
    <w:rsid w:val="00C15D8F"/>
    <w:rsid w:val="00C15EE1"/>
    <w:rsid w:val="00C17E0E"/>
    <w:rsid w:val="00C20D2B"/>
    <w:rsid w:val="00C2626A"/>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509E"/>
    <w:rsid w:val="00C55159"/>
    <w:rsid w:val="00C55D82"/>
    <w:rsid w:val="00C56B0C"/>
    <w:rsid w:val="00C57582"/>
    <w:rsid w:val="00C62816"/>
    <w:rsid w:val="00C628ED"/>
    <w:rsid w:val="00C62CEE"/>
    <w:rsid w:val="00C63398"/>
    <w:rsid w:val="00C65CAF"/>
    <w:rsid w:val="00C662A7"/>
    <w:rsid w:val="00C66734"/>
    <w:rsid w:val="00C6756F"/>
    <w:rsid w:val="00C712A9"/>
    <w:rsid w:val="00C74230"/>
    <w:rsid w:val="00C7765F"/>
    <w:rsid w:val="00C80503"/>
    <w:rsid w:val="00C85FDA"/>
    <w:rsid w:val="00C8626A"/>
    <w:rsid w:val="00C90B79"/>
    <w:rsid w:val="00C90E3B"/>
    <w:rsid w:val="00C911FB"/>
    <w:rsid w:val="00C9649E"/>
    <w:rsid w:val="00C96A84"/>
    <w:rsid w:val="00C97688"/>
    <w:rsid w:val="00CA155F"/>
    <w:rsid w:val="00CA3332"/>
    <w:rsid w:val="00CA608F"/>
    <w:rsid w:val="00CA6A29"/>
    <w:rsid w:val="00CB1687"/>
    <w:rsid w:val="00CB2926"/>
    <w:rsid w:val="00CB4464"/>
    <w:rsid w:val="00CC5BCE"/>
    <w:rsid w:val="00CC69F4"/>
    <w:rsid w:val="00CD1047"/>
    <w:rsid w:val="00CD15CC"/>
    <w:rsid w:val="00CD57C6"/>
    <w:rsid w:val="00CD7AA2"/>
    <w:rsid w:val="00CE2A9B"/>
    <w:rsid w:val="00CF0687"/>
    <w:rsid w:val="00CF0E7E"/>
    <w:rsid w:val="00CF1B12"/>
    <w:rsid w:val="00CF256D"/>
    <w:rsid w:val="00CF3098"/>
    <w:rsid w:val="00CF49B6"/>
    <w:rsid w:val="00CF5A72"/>
    <w:rsid w:val="00CF641A"/>
    <w:rsid w:val="00D02263"/>
    <w:rsid w:val="00D037B0"/>
    <w:rsid w:val="00D04502"/>
    <w:rsid w:val="00D053CD"/>
    <w:rsid w:val="00D060E0"/>
    <w:rsid w:val="00D10AC8"/>
    <w:rsid w:val="00D11DEB"/>
    <w:rsid w:val="00D13A2D"/>
    <w:rsid w:val="00D16689"/>
    <w:rsid w:val="00D1727E"/>
    <w:rsid w:val="00D1739A"/>
    <w:rsid w:val="00D17734"/>
    <w:rsid w:val="00D22CFE"/>
    <w:rsid w:val="00D24120"/>
    <w:rsid w:val="00D2453F"/>
    <w:rsid w:val="00D322F9"/>
    <w:rsid w:val="00D32920"/>
    <w:rsid w:val="00D37024"/>
    <w:rsid w:val="00D41D37"/>
    <w:rsid w:val="00D4256D"/>
    <w:rsid w:val="00D47087"/>
    <w:rsid w:val="00D47369"/>
    <w:rsid w:val="00D53026"/>
    <w:rsid w:val="00D53056"/>
    <w:rsid w:val="00D53C59"/>
    <w:rsid w:val="00D5486C"/>
    <w:rsid w:val="00D5486E"/>
    <w:rsid w:val="00D710F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B1C74"/>
    <w:rsid w:val="00DB45A1"/>
    <w:rsid w:val="00DB4893"/>
    <w:rsid w:val="00DB501A"/>
    <w:rsid w:val="00DB5796"/>
    <w:rsid w:val="00DB6C4B"/>
    <w:rsid w:val="00DB749F"/>
    <w:rsid w:val="00DC080C"/>
    <w:rsid w:val="00DC0E5C"/>
    <w:rsid w:val="00DC1493"/>
    <w:rsid w:val="00DC1A95"/>
    <w:rsid w:val="00DC3FD1"/>
    <w:rsid w:val="00DC5AB6"/>
    <w:rsid w:val="00DD06CD"/>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478D"/>
    <w:rsid w:val="00E358AF"/>
    <w:rsid w:val="00E35A3F"/>
    <w:rsid w:val="00E37509"/>
    <w:rsid w:val="00E37FEF"/>
    <w:rsid w:val="00E44F43"/>
    <w:rsid w:val="00E511AB"/>
    <w:rsid w:val="00E522F7"/>
    <w:rsid w:val="00E525DD"/>
    <w:rsid w:val="00E52617"/>
    <w:rsid w:val="00E558EA"/>
    <w:rsid w:val="00E55DA0"/>
    <w:rsid w:val="00E60CDE"/>
    <w:rsid w:val="00E63685"/>
    <w:rsid w:val="00E64DC2"/>
    <w:rsid w:val="00E65866"/>
    <w:rsid w:val="00E65D6D"/>
    <w:rsid w:val="00E668BF"/>
    <w:rsid w:val="00E73CE9"/>
    <w:rsid w:val="00E75FF0"/>
    <w:rsid w:val="00E83347"/>
    <w:rsid w:val="00E851C2"/>
    <w:rsid w:val="00E85A35"/>
    <w:rsid w:val="00E9040D"/>
    <w:rsid w:val="00E90BC7"/>
    <w:rsid w:val="00E939A4"/>
    <w:rsid w:val="00E93CDC"/>
    <w:rsid w:val="00E9516E"/>
    <w:rsid w:val="00E968F2"/>
    <w:rsid w:val="00EA3272"/>
    <w:rsid w:val="00EA4596"/>
    <w:rsid w:val="00EA4607"/>
    <w:rsid w:val="00EA52EE"/>
    <w:rsid w:val="00EA6FCB"/>
    <w:rsid w:val="00EB0ACC"/>
    <w:rsid w:val="00EC0FE7"/>
    <w:rsid w:val="00EC12C5"/>
    <w:rsid w:val="00EC3D4C"/>
    <w:rsid w:val="00EC4A74"/>
    <w:rsid w:val="00EC619F"/>
    <w:rsid w:val="00ED0474"/>
    <w:rsid w:val="00ED0681"/>
    <w:rsid w:val="00EE0D3A"/>
    <w:rsid w:val="00EE19B3"/>
    <w:rsid w:val="00EE3804"/>
    <w:rsid w:val="00EE524A"/>
    <w:rsid w:val="00EE5E87"/>
    <w:rsid w:val="00EE6FA0"/>
    <w:rsid w:val="00EE7097"/>
    <w:rsid w:val="00EE7B58"/>
    <w:rsid w:val="00EE7D29"/>
    <w:rsid w:val="00EF02C0"/>
    <w:rsid w:val="00EF10DA"/>
    <w:rsid w:val="00EF2DAE"/>
    <w:rsid w:val="00EF5D39"/>
    <w:rsid w:val="00EF76ED"/>
    <w:rsid w:val="00EF7FE7"/>
    <w:rsid w:val="00F00EEE"/>
    <w:rsid w:val="00F0173F"/>
    <w:rsid w:val="00F01D29"/>
    <w:rsid w:val="00F03976"/>
    <w:rsid w:val="00F0658A"/>
    <w:rsid w:val="00F07C6B"/>
    <w:rsid w:val="00F10491"/>
    <w:rsid w:val="00F12533"/>
    <w:rsid w:val="00F13697"/>
    <w:rsid w:val="00F15B87"/>
    <w:rsid w:val="00F1702F"/>
    <w:rsid w:val="00F25108"/>
    <w:rsid w:val="00F27A90"/>
    <w:rsid w:val="00F35594"/>
    <w:rsid w:val="00F36272"/>
    <w:rsid w:val="00F40344"/>
    <w:rsid w:val="00F42431"/>
    <w:rsid w:val="00F44EC9"/>
    <w:rsid w:val="00F4740B"/>
    <w:rsid w:val="00F51218"/>
    <w:rsid w:val="00F548E9"/>
    <w:rsid w:val="00F56B7F"/>
    <w:rsid w:val="00F57984"/>
    <w:rsid w:val="00F6744E"/>
    <w:rsid w:val="00F77397"/>
    <w:rsid w:val="00F8170C"/>
    <w:rsid w:val="00F820B1"/>
    <w:rsid w:val="00F82C14"/>
    <w:rsid w:val="00F836E8"/>
    <w:rsid w:val="00F84B3D"/>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6091"/>
    <w:rsid w:val="00FD301E"/>
    <w:rsid w:val="00FD5E7D"/>
    <w:rsid w:val="00FD7E8B"/>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99" Type="http://schemas.openxmlformats.org/officeDocument/2006/relationships/oleObject" Target="embeddings/oleObject170.bin"/><Relationship Id="rId303" Type="http://schemas.openxmlformats.org/officeDocument/2006/relationships/oleObject" Target="embeddings/oleObject172.bin"/><Relationship Id="rId21" Type="http://schemas.openxmlformats.org/officeDocument/2006/relationships/image" Target="media/image6.wmf"/><Relationship Id="rId42" Type="http://schemas.openxmlformats.org/officeDocument/2006/relationships/image" Target="media/image14.wmf"/><Relationship Id="rId63" Type="http://schemas.openxmlformats.org/officeDocument/2006/relationships/image" Target="media/image19.wmf"/><Relationship Id="rId84" Type="http://schemas.openxmlformats.org/officeDocument/2006/relationships/oleObject" Target="embeddings/oleObject46.bin"/><Relationship Id="rId138" Type="http://schemas.openxmlformats.org/officeDocument/2006/relationships/image" Target="media/image50.wmf"/><Relationship Id="rId159" Type="http://schemas.openxmlformats.org/officeDocument/2006/relationships/image" Target="media/image59.wmf"/><Relationship Id="rId324" Type="http://schemas.openxmlformats.org/officeDocument/2006/relationships/image" Target="media/image128.wmf"/><Relationship Id="rId345" Type="http://schemas.openxmlformats.org/officeDocument/2006/relationships/oleObject" Target="embeddings/oleObject195.bin"/><Relationship Id="rId366" Type="http://schemas.openxmlformats.org/officeDocument/2006/relationships/header" Target="header1.xml"/><Relationship Id="rId170" Type="http://schemas.openxmlformats.org/officeDocument/2006/relationships/oleObject" Target="embeddings/oleObject94.bin"/><Relationship Id="rId191" Type="http://schemas.openxmlformats.org/officeDocument/2006/relationships/image" Target="media/image73.wmf"/><Relationship Id="rId205" Type="http://schemas.openxmlformats.org/officeDocument/2006/relationships/image" Target="media/image78.wmf"/><Relationship Id="rId226" Type="http://schemas.openxmlformats.org/officeDocument/2006/relationships/oleObject" Target="embeddings/oleObject129.bin"/><Relationship Id="rId247" Type="http://schemas.openxmlformats.org/officeDocument/2006/relationships/oleObject" Target="embeddings/oleObject141.bin"/><Relationship Id="rId107" Type="http://schemas.openxmlformats.org/officeDocument/2006/relationships/oleObject" Target="embeddings/oleObject58.bin"/><Relationship Id="rId268" Type="http://schemas.openxmlformats.org/officeDocument/2006/relationships/oleObject" Target="embeddings/oleObject153.bin"/><Relationship Id="rId289" Type="http://schemas.openxmlformats.org/officeDocument/2006/relationships/oleObject" Target="embeddings/oleObject164.bin"/><Relationship Id="rId11" Type="http://schemas.openxmlformats.org/officeDocument/2006/relationships/image" Target="media/image1.wmf"/><Relationship Id="rId32" Type="http://schemas.openxmlformats.org/officeDocument/2006/relationships/oleObject" Target="embeddings/oleObject12.bin"/><Relationship Id="rId53" Type="http://schemas.openxmlformats.org/officeDocument/2006/relationships/oleObject" Target="embeddings/oleObject28.bin"/><Relationship Id="rId74" Type="http://schemas.openxmlformats.org/officeDocument/2006/relationships/image" Target="media/image22.wmf"/><Relationship Id="rId128" Type="http://schemas.openxmlformats.org/officeDocument/2006/relationships/image" Target="media/image46.wmf"/><Relationship Id="rId149" Type="http://schemas.openxmlformats.org/officeDocument/2006/relationships/image" Target="media/image54.wmf"/><Relationship Id="rId314" Type="http://schemas.openxmlformats.org/officeDocument/2006/relationships/oleObject" Target="embeddings/oleObject179.bin"/><Relationship Id="rId335" Type="http://schemas.openxmlformats.org/officeDocument/2006/relationships/oleObject" Target="embeddings/oleObject190.bin"/><Relationship Id="rId356" Type="http://schemas.openxmlformats.org/officeDocument/2006/relationships/oleObject" Target="embeddings/oleObject201.bin"/><Relationship Id="rId5" Type="http://schemas.openxmlformats.org/officeDocument/2006/relationships/webSettings" Target="webSettings.xml"/><Relationship Id="rId95" Type="http://schemas.openxmlformats.org/officeDocument/2006/relationships/image" Target="media/image32.wmf"/><Relationship Id="rId160" Type="http://schemas.openxmlformats.org/officeDocument/2006/relationships/oleObject" Target="embeddings/oleObject89.bin"/><Relationship Id="rId181" Type="http://schemas.openxmlformats.org/officeDocument/2006/relationships/image" Target="media/image69.wmf"/><Relationship Id="rId216" Type="http://schemas.openxmlformats.org/officeDocument/2006/relationships/oleObject" Target="embeddings/oleObject123.bin"/><Relationship Id="rId237" Type="http://schemas.openxmlformats.org/officeDocument/2006/relationships/image" Target="media/image91.wmf"/><Relationship Id="rId258" Type="http://schemas.openxmlformats.org/officeDocument/2006/relationships/oleObject" Target="embeddings/oleObject147.bin"/><Relationship Id="rId279" Type="http://schemas.openxmlformats.org/officeDocument/2006/relationships/oleObject" Target="embeddings/oleObject159.bin"/><Relationship Id="rId22" Type="http://schemas.openxmlformats.org/officeDocument/2006/relationships/oleObject" Target="embeddings/oleObject6.bin"/><Relationship Id="rId43" Type="http://schemas.openxmlformats.org/officeDocument/2006/relationships/oleObject" Target="embeddings/oleObject19.bin"/><Relationship Id="rId64" Type="http://schemas.openxmlformats.org/officeDocument/2006/relationships/oleObject" Target="embeddings/oleObject33.bin"/><Relationship Id="rId118" Type="http://schemas.openxmlformats.org/officeDocument/2006/relationships/image" Target="media/image43.wmf"/><Relationship Id="rId139" Type="http://schemas.openxmlformats.org/officeDocument/2006/relationships/oleObject" Target="embeddings/oleObject77.bin"/><Relationship Id="rId290" Type="http://schemas.openxmlformats.org/officeDocument/2006/relationships/oleObject" Target="embeddings/oleObject165.bin"/><Relationship Id="rId304" Type="http://schemas.openxmlformats.org/officeDocument/2006/relationships/image" Target="media/image120.wmf"/><Relationship Id="rId325" Type="http://schemas.openxmlformats.org/officeDocument/2006/relationships/oleObject" Target="embeddings/oleObject185.bin"/><Relationship Id="rId346" Type="http://schemas.openxmlformats.org/officeDocument/2006/relationships/image" Target="media/image139.wmf"/><Relationship Id="rId367" Type="http://schemas.openxmlformats.org/officeDocument/2006/relationships/fontTable" Target="fontTable.xml"/><Relationship Id="rId85" Type="http://schemas.openxmlformats.org/officeDocument/2006/relationships/image" Target="media/image27.wmf"/><Relationship Id="rId150" Type="http://schemas.openxmlformats.org/officeDocument/2006/relationships/oleObject" Target="embeddings/oleObject84.bin"/><Relationship Id="rId171" Type="http://schemas.openxmlformats.org/officeDocument/2006/relationships/image" Target="media/image65.wmf"/><Relationship Id="rId192" Type="http://schemas.openxmlformats.org/officeDocument/2006/relationships/oleObject" Target="embeddings/oleObject107.bin"/><Relationship Id="rId206" Type="http://schemas.openxmlformats.org/officeDocument/2006/relationships/oleObject" Target="embeddings/oleObject116.bin"/><Relationship Id="rId227" Type="http://schemas.openxmlformats.org/officeDocument/2006/relationships/image" Target="media/image86.wmf"/><Relationship Id="rId248" Type="http://schemas.openxmlformats.org/officeDocument/2006/relationships/oleObject" Target="embeddings/oleObject142.bin"/><Relationship Id="rId269" Type="http://schemas.openxmlformats.org/officeDocument/2006/relationships/image" Target="media/image104.wmf"/><Relationship Id="rId12" Type="http://schemas.openxmlformats.org/officeDocument/2006/relationships/oleObject" Target="embeddings/oleObject1.bin"/><Relationship Id="rId33" Type="http://schemas.openxmlformats.org/officeDocument/2006/relationships/image" Target="media/image11.wmf"/><Relationship Id="rId108" Type="http://schemas.openxmlformats.org/officeDocument/2006/relationships/image" Target="media/image38.wmf"/><Relationship Id="rId129" Type="http://schemas.openxmlformats.org/officeDocument/2006/relationships/oleObject" Target="embeddings/oleObject71.bin"/><Relationship Id="rId280" Type="http://schemas.openxmlformats.org/officeDocument/2006/relationships/image" Target="media/image109.wmf"/><Relationship Id="rId315" Type="http://schemas.openxmlformats.org/officeDocument/2006/relationships/oleObject" Target="embeddings/oleObject180.bin"/><Relationship Id="rId336" Type="http://schemas.openxmlformats.org/officeDocument/2006/relationships/image" Target="media/image134.wmf"/><Relationship Id="rId357" Type="http://schemas.openxmlformats.org/officeDocument/2006/relationships/image" Target="media/image144.wmf"/><Relationship Id="rId54" Type="http://schemas.openxmlformats.org/officeDocument/2006/relationships/oleObject" Target="embeddings/oleObject29.bin"/><Relationship Id="rId75" Type="http://schemas.openxmlformats.org/officeDocument/2006/relationships/oleObject" Target="embeddings/oleObject41.bin"/><Relationship Id="rId96" Type="http://schemas.openxmlformats.org/officeDocument/2006/relationships/oleObject" Target="embeddings/oleObject52.bin"/><Relationship Id="rId140" Type="http://schemas.openxmlformats.org/officeDocument/2006/relationships/oleObject" Target="embeddings/oleObject78.bin"/><Relationship Id="rId161" Type="http://schemas.openxmlformats.org/officeDocument/2006/relationships/image" Target="media/image60.wmf"/><Relationship Id="rId182" Type="http://schemas.openxmlformats.org/officeDocument/2006/relationships/oleObject" Target="embeddings/oleObject101.bin"/><Relationship Id="rId217" Type="http://schemas.openxmlformats.org/officeDocument/2006/relationships/image" Target="media/image82.wmf"/><Relationship Id="rId403" Type="http://schemas.microsoft.com/office/2016/09/relationships/commentsIds" Target="commentsIds.xml"/><Relationship Id="rId6" Type="http://schemas.openxmlformats.org/officeDocument/2006/relationships/footnotes" Target="footnotes.xml"/><Relationship Id="rId238" Type="http://schemas.openxmlformats.org/officeDocument/2006/relationships/oleObject" Target="embeddings/oleObject135.bin"/><Relationship Id="rId259" Type="http://schemas.openxmlformats.org/officeDocument/2006/relationships/image" Target="media/image100.wmf"/><Relationship Id="rId23" Type="http://schemas.openxmlformats.org/officeDocument/2006/relationships/oleObject" Target="embeddings/oleObject7.bin"/><Relationship Id="rId119" Type="http://schemas.openxmlformats.org/officeDocument/2006/relationships/oleObject" Target="embeddings/oleObject64.bin"/><Relationship Id="rId270" Type="http://schemas.openxmlformats.org/officeDocument/2006/relationships/oleObject" Target="embeddings/oleObject154.bin"/><Relationship Id="rId291" Type="http://schemas.openxmlformats.org/officeDocument/2006/relationships/image" Target="media/image114.wmf"/><Relationship Id="rId305" Type="http://schemas.openxmlformats.org/officeDocument/2006/relationships/oleObject" Target="embeddings/oleObject173.bin"/><Relationship Id="rId326" Type="http://schemas.openxmlformats.org/officeDocument/2006/relationships/image" Target="media/image129.wmf"/><Relationship Id="rId347" Type="http://schemas.openxmlformats.org/officeDocument/2006/relationships/oleObject" Target="embeddings/oleObject196.bin"/><Relationship Id="rId44" Type="http://schemas.openxmlformats.org/officeDocument/2006/relationships/image" Target="media/image15.wmf"/><Relationship Id="rId65" Type="http://schemas.openxmlformats.org/officeDocument/2006/relationships/image" Target="media/image20.wmf"/><Relationship Id="rId86" Type="http://schemas.openxmlformats.org/officeDocument/2006/relationships/oleObject" Target="embeddings/oleObject47.bin"/><Relationship Id="rId130" Type="http://schemas.openxmlformats.org/officeDocument/2006/relationships/oleObject" Target="embeddings/oleObject72.bin"/><Relationship Id="rId151" Type="http://schemas.openxmlformats.org/officeDocument/2006/relationships/image" Target="media/image55.wmf"/><Relationship Id="rId368" Type="http://schemas.microsoft.com/office/2011/relationships/people" Target="people.xml"/><Relationship Id="rId172" Type="http://schemas.openxmlformats.org/officeDocument/2006/relationships/oleObject" Target="embeddings/oleObject95.bin"/><Relationship Id="rId193" Type="http://schemas.openxmlformats.org/officeDocument/2006/relationships/image" Target="media/image74.wmf"/><Relationship Id="rId207" Type="http://schemas.openxmlformats.org/officeDocument/2006/relationships/oleObject" Target="embeddings/oleObject117.bin"/><Relationship Id="rId228" Type="http://schemas.openxmlformats.org/officeDocument/2006/relationships/oleObject" Target="embeddings/oleObject130.bin"/><Relationship Id="rId249" Type="http://schemas.openxmlformats.org/officeDocument/2006/relationships/image" Target="media/image95.wmf"/><Relationship Id="rId13" Type="http://schemas.openxmlformats.org/officeDocument/2006/relationships/image" Target="media/image2.wmf"/><Relationship Id="rId109" Type="http://schemas.openxmlformats.org/officeDocument/2006/relationships/oleObject" Target="embeddings/oleObject59.bin"/><Relationship Id="rId260" Type="http://schemas.openxmlformats.org/officeDocument/2006/relationships/oleObject" Target="embeddings/oleObject148.bin"/><Relationship Id="rId281" Type="http://schemas.openxmlformats.org/officeDocument/2006/relationships/oleObject" Target="embeddings/oleObject160.bin"/><Relationship Id="rId316" Type="http://schemas.openxmlformats.org/officeDocument/2006/relationships/image" Target="media/image124.wmf"/><Relationship Id="rId337" Type="http://schemas.openxmlformats.org/officeDocument/2006/relationships/oleObject" Target="embeddings/oleObject191.bin"/><Relationship Id="rId34" Type="http://schemas.openxmlformats.org/officeDocument/2006/relationships/oleObject" Target="embeddings/oleObject13.bin"/><Relationship Id="rId55" Type="http://schemas.openxmlformats.org/officeDocument/2006/relationships/comments" Target="comments.xml"/><Relationship Id="rId76" Type="http://schemas.openxmlformats.org/officeDocument/2006/relationships/image" Target="media/image23.wmf"/><Relationship Id="rId97" Type="http://schemas.openxmlformats.org/officeDocument/2006/relationships/image" Target="media/image33.wmf"/><Relationship Id="rId120" Type="http://schemas.openxmlformats.org/officeDocument/2006/relationships/oleObject" Target="embeddings/oleObject65.bin"/><Relationship Id="rId141" Type="http://schemas.openxmlformats.org/officeDocument/2006/relationships/oleObject" Target="embeddings/oleObject79.bin"/><Relationship Id="rId358" Type="http://schemas.openxmlformats.org/officeDocument/2006/relationships/oleObject" Target="embeddings/oleObject202.bin"/><Relationship Id="rId7" Type="http://schemas.openxmlformats.org/officeDocument/2006/relationships/endnotes" Target="endnotes.xml"/><Relationship Id="rId162" Type="http://schemas.openxmlformats.org/officeDocument/2006/relationships/oleObject" Target="embeddings/oleObject90.bin"/><Relationship Id="rId183" Type="http://schemas.openxmlformats.org/officeDocument/2006/relationships/image" Target="media/image70.wmf"/><Relationship Id="rId218" Type="http://schemas.openxmlformats.org/officeDocument/2006/relationships/oleObject" Target="embeddings/oleObject124.bin"/><Relationship Id="rId239" Type="http://schemas.openxmlformats.org/officeDocument/2006/relationships/image" Target="media/image92.wmf"/><Relationship Id="rId250" Type="http://schemas.openxmlformats.org/officeDocument/2006/relationships/oleObject" Target="embeddings/oleObject143.bin"/><Relationship Id="rId271" Type="http://schemas.openxmlformats.org/officeDocument/2006/relationships/image" Target="media/image105.wmf"/><Relationship Id="rId292" Type="http://schemas.openxmlformats.org/officeDocument/2006/relationships/oleObject" Target="embeddings/oleObject166.bin"/><Relationship Id="rId306" Type="http://schemas.openxmlformats.org/officeDocument/2006/relationships/oleObject" Target="embeddings/oleObject174.bin"/><Relationship Id="rId24" Type="http://schemas.openxmlformats.org/officeDocument/2006/relationships/image" Target="media/image7.wmf"/><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image" Target="media/image28.wmf"/><Relationship Id="rId110" Type="http://schemas.openxmlformats.org/officeDocument/2006/relationships/image" Target="media/image39.wmf"/><Relationship Id="rId131" Type="http://schemas.openxmlformats.org/officeDocument/2006/relationships/image" Target="media/image47.wmf"/><Relationship Id="rId327" Type="http://schemas.openxmlformats.org/officeDocument/2006/relationships/oleObject" Target="embeddings/oleObject186.bin"/><Relationship Id="rId348" Type="http://schemas.openxmlformats.org/officeDocument/2006/relationships/image" Target="media/image140.wmf"/><Relationship Id="rId369" Type="http://schemas.openxmlformats.org/officeDocument/2006/relationships/theme" Target="theme/theme1.xml"/><Relationship Id="rId152" Type="http://schemas.openxmlformats.org/officeDocument/2006/relationships/oleObject" Target="embeddings/oleObject85.bin"/><Relationship Id="rId173" Type="http://schemas.openxmlformats.org/officeDocument/2006/relationships/image" Target="media/image66.wmf"/><Relationship Id="rId194" Type="http://schemas.openxmlformats.org/officeDocument/2006/relationships/oleObject" Target="embeddings/oleObject108.bin"/><Relationship Id="rId208" Type="http://schemas.openxmlformats.org/officeDocument/2006/relationships/oleObject" Target="embeddings/oleObject118.bin"/><Relationship Id="rId229" Type="http://schemas.openxmlformats.org/officeDocument/2006/relationships/image" Target="media/image87.wmf"/><Relationship Id="rId240" Type="http://schemas.openxmlformats.org/officeDocument/2006/relationships/oleObject" Target="embeddings/oleObject136.bin"/><Relationship Id="rId261" Type="http://schemas.openxmlformats.org/officeDocument/2006/relationships/oleObject" Target="embeddings/oleObject149.bin"/><Relationship Id="rId14" Type="http://schemas.openxmlformats.org/officeDocument/2006/relationships/oleObject" Target="embeddings/oleObject2.bin"/><Relationship Id="rId35" Type="http://schemas.openxmlformats.org/officeDocument/2006/relationships/oleObject" Target="embeddings/oleObject14.bin"/><Relationship Id="rId56" Type="http://schemas.microsoft.com/office/2011/relationships/commentsExtended" Target="commentsExtended.xml"/><Relationship Id="rId77" Type="http://schemas.openxmlformats.org/officeDocument/2006/relationships/oleObject" Target="embeddings/oleObject42.bin"/><Relationship Id="rId100" Type="http://schemas.openxmlformats.org/officeDocument/2006/relationships/oleObject" Target="embeddings/oleObject54.bin"/><Relationship Id="rId282" Type="http://schemas.openxmlformats.org/officeDocument/2006/relationships/image" Target="media/image110.wmf"/><Relationship Id="rId317" Type="http://schemas.openxmlformats.org/officeDocument/2006/relationships/oleObject" Target="embeddings/oleObject181.bin"/><Relationship Id="rId338" Type="http://schemas.openxmlformats.org/officeDocument/2006/relationships/image" Target="media/image135.wmf"/><Relationship Id="rId359" Type="http://schemas.openxmlformats.org/officeDocument/2006/relationships/image" Target="media/image145.wmf"/><Relationship Id="rId8" Type="http://schemas.openxmlformats.org/officeDocument/2006/relationships/hyperlink" Target="http://www.3gpp.org/3G_Specs/CRs.htm" TargetMode="External"/><Relationship Id="rId98" Type="http://schemas.openxmlformats.org/officeDocument/2006/relationships/oleObject" Target="embeddings/oleObject53.bin"/><Relationship Id="rId121" Type="http://schemas.openxmlformats.org/officeDocument/2006/relationships/oleObject" Target="embeddings/oleObject66.bin"/><Relationship Id="rId142" Type="http://schemas.openxmlformats.org/officeDocument/2006/relationships/image" Target="media/image51.wmf"/><Relationship Id="rId163" Type="http://schemas.openxmlformats.org/officeDocument/2006/relationships/image" Target="media/image61.wmf"/><Relationship Id="rId184" Type="http://schemas.openxmlformats.org/officeDocument/2006/relationships/oleObject" Target="embeddings/oleObject102.bin"/><Relationship Id="rId219" Type="http://schemas.openxmlformats.org/officeDocument/2006/relationships/image" Target="media/image83.wmf"/><Relationship Id="rId230" Type="http://schemas.openxmlformats.org/officeDocument/2006/relationships/oleObject" Target="embeddings/oleObject131.bin"/><Relationship Id="rId251" Type="http://schemas.openxmlformats.org/officeDocument/2006/relationships/image" Target="media/image96.wmf"/><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5.bin"/><Relationship Id="rId272" Type="http://schemas.openxmlformats.org/officeDocument/2006/relationships/oleObject" Target="embeddings/oleObject155.bin"/><Relationship Id="rId293" Type="http://schemas.openxmlformats.org/officeDocument/2006/relationships/image" Target="media/image115.wmf"/><Relationship Id="rId307" Type="http://schemas.openxmlformats.org/officeDocument/2006/relationships/oleObject" Target="embeddings/oleObject175.bin"/><Relationship Id="rId328" Type="http://schemas.openxmlformats.org/officeDocument/2006/relationships/image" Target="media/image130.wmf"/><Relationship Id="rId349" Type="http://schemas.openxmlformats.org/officeDocument/2006/relationships/oleObject" Target="embeddings/oleObject197.bin"/><Relationship Id="rId88" Type="http://schemas.openxmlformats.org/officeDocument/2006/relationships/oleObject" Target="embeddings/oleObject48.bin"/><Relationship Id="rId111" Type="http://schemas.openxmlformats.org/officeDocument/2006/relationships/oleObject" Target="embeddings/oleObject60.bin"/><Relationship Id="rId132" Type="http://schemas.openxmlformats.org/officeDocument/2006/relationships/oleObject" Target="embeddings/oleObject73.bin"/><Relationship Id="rId153" Type="http://schemas.openxmlformats.org/officeDocument/2006/relationships/image" Target="media/image56.wmf"/><Relationship Id="rId174" Type="http://schemas.openxmlformats.org/officeDocument/2006/relationships/oleObject" Target="embeddings/oleObject96.bin"/><Relationship Id="rId195" Type="http://schemas.openxmlformats.org/officeDocument/2006/relationships/image" Target="media/image75.wmf"/><Relationship Id="rId209" Type="http://schemas.openxmlformats.org/officeDocument/2006/relationships/image" Target="media/image79.wmf"/><Relationship Id="rId360" Type="http://schemas.openxmlformats.org/officeDocument/2006/relationships/oleObject" Target="embeddings/oleObject203.bin"/><Relationship Id="rId220" Type="http://schemas.openxmlformats.org/officeDocument/2006/relationships/oleObject" Target="embeddings/oleObject125.bin"/><Relationship Id="rId241" Type="http://schemas.openxmlformats.org/officeDocument/2006/relationships/image" Target="media/image93.wmf"/><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image" Target="media/image16.wmf"/><Relationship Id="rId262" Type="http://schemas.openxmlformats.org/officeDocument/2006/relationships/image" Target="media/image101.wmf"/><Relationship Id="rId283" Type="http://schemas.openxmlformats.org/officeDocument/2006/relationships/oleObject" Target="embeddings/oleObject161.bin"/><Relationship Id="rId318" Type="http://schemas.openxmlformats.org/officeDocument/2006/relationships/image" Target="media/image125.wmf"/><Relationship Id="rId339" Type="http://schemas.openxmlformats.org/officeDocument/2006/relationships/oleObject" Target="embeddings/oleObject192.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7.bin"/><Relationship Id="rId73" Type="http://schemas.openxmlformats.org/officeDocument/2006/relationships/oleObject" Target="embeddings/oleObject40.bin"/><Relationship Id="rId78" Type="http://schemas.openxmlformats.org/officeDocument/2006/relationships/image" Target="media/image24.wmf"/><Relationship Id="rId94" Type="http://schemas.openxmlformats.org/officeDocument/2006/relationships/oleObject" Target="embeddings/oleObject51.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67.bin"/><Relationship Id="rId143" Type="http://schemas.openxmlformats.org/officeDocument/2006/relationships/oleObject" Target="embeddings/oleObject80.bin"/><Relationship Id="rId148" Type="http://schemas.openxmlformats.org/officeDocument/2006/relationships/oleObject" Target="embeddings/oleObject83.bin"/><Relationship Id="rId164" Type="http://schemas.openxmlformats.org/officeDocument/2006/relationships/oleObject" Target="embeddings/oleObject91.bin"/><Relationship Id="rId169" Type="http://schemas.openxmlformats.org/officeDocument/2006/relationships/image" Target="media/image64.wmf"/><Relationship Id="rId185" Type="http://schemas.openxmlformats.org/officeDocument/2006/relationships/image" Target="media/image71.wmf"/><Relationship Id="rId334" Type="http://schemas.openxmlformats.org/officeDocument/2006/relationships/image" Target="media/image133.wmf"/><Relationship Id="rId350" Type="http://schemas.openxmlformats.org/officeDocument/2006/relationships/image" Target="media/image141.wmf"/><Relationship Id="rId355" Type="http://schemas.openxmlformats.org/officeDocument/2006/relationships/oleObject" Target="embeddings/oleObject200.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00.bin"/><Relationship Id="rId210" Type="http://schemas.openxmlformats.org/officeDocument/2006/relationships/oleObject" Target="embeddings/oleObject119.bin"/><Relationship Id="rId215" Type="http://schemas.openxmlformats.org/officeDocument/2006/relationships/oleObject" Target="embeddings/oleObject122.bin"/><Relationship Id="rId236" Type="http://schemas.openxmlformats.org/officeDocument/2006/relationships/oleObject" Target="embeddings/oleObject134.bin"/><Relationship Id="rId257" Type="http://schemas.openxmlformats.org/officeDocument/2006/relationships/image" Target="media/image99.wmf"/><Relationship Id="rId278" Type="http://schemas.openxmlformats.org/officeDocument/2006/relationships/image" Target="media/image108.wmf"/><Relationship Id="rId26" Type="http://schemas.openxmlformats.org/officeDocument/2006/relationships/oleObject" Target="embeddings/oleObject9.bin"/><Relationship Id="rId231" Type="http://schemas.openxmlformats.org/officeDocument/2006/relationships/image" Target="media/image88.wmf"/><Relationship Id="rId252" Type="http://schemas.openxmlformats.org/officeDocument/2006/relationships/oleObject" Target="embeddings/oleObject144.bin"/><Relationship Id="rId273" Type="http://schemas.openxmlformats.org/officeDocument/2006/relationships/image" Target="media/image106.wmf"/><Relationship Id="rId294" Type="http://schemas.openxmlformats.org/officeDocument/2006/relationships/oleObject" Target="embeddings/oleObject167.bin"/><Relationship Id="rId308" Type="http://schemas.openxmlformats.org/officeDocument/2006/relationships/image" Target="media/image121.wmf"/><Relationship Id="rId329" Type="http://schemas.openxmlformats.org/officeDocument/2006/relationships/oleObject" Target="embeddings/oleObject187.bin"/><Relationship Id="rId47" Type="http://schemas.openxmlformats.org/officeDocument/2006/relationships/oleObject" Target="embeddings/oleObject22.bin"/><Relationship Id="rId68" Type="http://schemas.openxmlformats.org/officeDocument/2006/relationships/oleObject" Target="embeddings/oleObject36.bin"/><Relationship Id="rId89" Type="http://schemas.openxmlformats.org/officeDocument/2006/relationships/image" Target="media/image29.wmf"/><Relationship Id="rId112" Type="http://schemas.openxmlformats.org/officeDocument/2006/relationships/image" Target="media/image40.wmf"/><Relationship Id="rId133" Type="http://schemas.openxmlformats.org/officeDocument/2006/relationships/image" Target="media/image48.wmf"/><Relationship Id="rId154" Type="http://schemas.openxmlformats.org/officeDocument/2006/relationships/oleObject" Target="embeddings/oleObject86.bin"/><Relationship Id="rId175" Type="http://schemas.openxmlformats.org/officeDocument/2006/relationships/image" Target="media/image67.wmf"/><Relationship Id="rId340" Type="http://schemas.openxmlformats.org/officeDocument/2006/relationships/image" Target="media/image136.wmf"/><Relationship Id="rId361" Type="http://schemas.openxmlformats.org/officeDocument/2006/relationships/image" Target="media/image146.wmf"/><Relationship Id="rId196" Type="http://schemas.openxmlformats.org/officeDocument/2006/relationships/oleObject" Target="embeddings/oleObject109.bin"/><Relationship Id="rId200" Type="http://schemas.openxmlformats.org/officeDocument/2006/relationships/oleObject" Target="embeddings/oleObject112.bin"/><Relationship Id="rId16" Type="http://schemas.openxmlformats.org/officeDocument/2006/relationships/oleObject" Target="embeddings/oleObject3.bin"/><Relationship Id="rId221" Type="http://schemas.openxmlformats.org/officeDocument/2006/relationships/image" Target="media/image84.wmf"/><Relationship Id="rId242" Type="http://schemas.openxmlformats.org/officeDocument/2006/relationships/oleObject" Target="embeddings/oleObject137.bin"/><Relationship Id="rId263" Type="http://schemas.openxmlformats.org/officeDocument/2006/relationships/oleObject" Target="embeddings/oleObject150.bin"/><Relationship Id="rId284" Type="http://schemas.openxmlformats.org/officeDocument/2006/relationships/image" Target="media/image111.wmf"/><Relationship Id="rId319" Type="http://schemas.openxmlformats.org/officeDocument/2006/relationships/oleObject" Target="embeddings/oleObject182.bin"/><Relationship Id="rId37" Type="http://schemas.openxmlformats.org/officeDocument/2006/relationships/image" Target="media/image12.wmf"/><Relationship Id="rId58" Type="http://schemas.openxmlformats.org/officeDocument/2006/relationships/oleObject" Target="embeddings/oleObject30.bin"/><Relationship Id="rId79" Type="http://schemas.openxmlformats.org/officeDocument/2006/relationships/oleObject" Target="embeddings/oleObject43.bin"/><Relationship Id="rId102" Type="http://schemas.openxmlformats.org/officeDocument/2006/relationships/oleObject" Target="embeddings/oleObject55.bin"/><Relationship Id="rId123" Type="http://schemas.openxmlformats.org/officeDocument/2006/relationships/oleObject" Target="embeddings/oleObject68.bin"/><Relationship Id="rId144" Type="http://schemas.openxmlformats.org/officeDocument/2006/relationships/oleObject" Target="embeddings/oleObject81.bin"/><Relationship Id="rId330" Type="http://schemas.openxmlformats.org/officeDocument/2006/relationships/image" Target="media/image131.wmf"/><Relationship Id="rId90" Type="http://schemas.openxmlformats.org/officeDocument/2006/relationships/oleObject" Target="embeddings/oleObject49.bin"/><Relationship Id="rId165" Type="http://schemas.openxmlformats.org/officeDocument/2006/relationships/image" Target="media/image62.wmf"/><Relationship Id="rId186" Type="http://schemas.openxmlformats.org/officeDocument/2006/relationships/oleObject" Target="embeddings/oleObject103.bin"/><Relationship Id="rId351" Type="http://schemas.openxmlformats.org/officeDocument/2006/relationships/oleObject" Target="embeddings/oleObject198.bin"/><Relationship Id="rId211" Type="http://schemas.openxmlformats.org/officeDocument/2006/relationships/image" Target="media/image80.wmf"/><Relationship Id="rId232" Type="http://schemas.openxmlformats.org/officeDocument/2006/relationships/oleObject" Target="embeddings/oleObject132.bin"/><Relationship Id="rId253" Type="http://schemas.openxmlformats.org/officeDocument/2006/relationships/image" Target="media/image97.wmf"/><Relationship Id="rId274" Type="http://schemas.openxmlformats.org/officeDocument/2006/relationships/oleObject" Target="embeddings/oleObject156.bin"/><Relationship Id="rId295" Type="http://schemas.openxmlformats.org/officeDocument/2006/relationships/image" Target="media/image116.wmf"/><Relationship Id="rId309" Type="http://schemas.openxmlformats.org/officeDocument/2006/relationships/oleObject" Target="embeddings/oleObject176.bin"/><Relationship Id="rId27" Type="http://schemas.openxmlformats.org/officeDocument/2006/relationships/image" Target="media/image8.wmf"/><Relationship Id="rId48" Type="http://schemas.openxmlformats.org/officeDocument/2006/relationships/oleObject" Target="embeddings/oleObject23.bin"/><Relationship Id="rId69" Type="http://schemas.openxmlformats.org/officeDocument/2006/relationships/oleObject" Target="embeddings/oleObject37.bin"/><Relationship Id="rId113" Type="http://schemas.openxmlformats.org/officeDocument/2006/relationships/oleObject" Target="embeddings/oleObject61.bin"/><Relationship Id="rId134" Type="http://schemas.openxmlformats.org/officeDocument/2006/relationships/oleObject" Target="embeddings/oleObject74.bin"/><Relationship Id="rId320" Type="http://schemas.openxmlformats.org/officeDocument/2006/relationships/image" Target="media/image126.wmf"/><Relationship Id="rId80" Type="http://schemas.openxmlformats.org/officeDocument/2006/relationships/image" Target="media/image25.wmf"/><Relationship Id="rId155" Type="http://schemas.openxmlformats.org/officeDocument/2006/relationships/image" Target="media/image57.wmf"/><Relationship Id="rId176" Type="http://schemas.openxmlformats.org/officeDocument/2006/relationships/oleObject" Target="embeddings/oleObject97.bin"/><Relationship Id="rId197" Type="http://schemas.openxmlformats.org/officeDocument/2006/relationships/oleObject" Target="embeddings/oleObject110.bin"/><Relationship Id="rId341" Type="http://schemas.openxmlformats.org/officeDocument/2006/relationships/oleObject" Target="embeddings/oleObject193.bin"/><Relationship Id="rId362" Type="http://schemas.openxmlformats.org/officeDocument/2006/relationships/oleObject" Target="embeddings/oleObject204.bin"/><Relationship Id="rId201" Type="http://schemas.openxmlformats.org/officeDocument/2006/relationships/image" Target="media/image77.wmf"/><Relationship Id="rId222" Type="http://schemas.openxmlformats.org/officeDocument/2006/relationships/oleObject" Target="embeddings/oleObject126.bin"/><Relationship Id="rId243" Type="http://schemas.openxmlformats.org/officeDocument/2006/relationships/image" Target="media/image94.wmf"/><Relationship Id="rId264" Type="http://schemas.openxmlformats.org/officeDocument/2006/relationships/image" Target="media/image102.wmf"/><Relationship Id="rId285" Type="http://schemas.openxmlformats.org/officeDocument/2006/relationships/oleObject" Target="embeddings/oleObject162.bin"/><Relationship Id="rId17" Type="http://schemas.openxmlformats.org/officeDocument/2006/relationships/image" Target="media/image4.wmf"/><Relationship Id="rId38" Type="http://schemas.openxmlformats.org/officeDocument/2006/relationships/oleObject" Target="embeddings/oleObject16.bin"/><Relationship Id="rId59" Type="http://schemas.openxmlformats.org/officeDocument/2006/relationships/image" Target="media/image17.wmf"/><Relationship Id="rId103" Type="http://schemas.openxmlformats.org/officeDocument/2006/relationships/image" Target="media/image36.wmf"/><Relationship Id="rId124" Type="http://schemas.openxmlformats.org/officeDocument/2006/relationships/image" Target="media/image44.wmf"/><Relationship Id="rId310" Type="http://schemas.openxmlformats.org/officeDocument/2006/relationships/image" Target="media/image122.wmf"/><Relationship Id="rId70" Type="http://schemas.openxmlformats.org/officeDocument/2006/relationships/oleObject" Target="embeddings/oleObject38.bin"/><Relationship Id="rId91" Type="http://schemas.openxmlformats.org/officeDocument/2006/relationships/image" Target="media/image30.wmf"/><Relationship Id="rId145" Type="http://schemas.openxmlformats.org/officeDocument/2006/relationships/image" Target="media/image52.wmf"/><Relationship Id="rId166" Type="http://schemas.openxmlformats.org/officeDocument/2006/relationships/oleObject" Target="embeddings/oleObject92.bin"/><Relationship Id="rId187" Type="http://schemas.openxmlformats.org/officeDocument/2006/relationships/image" Target="media/image72.wmf"/><Relationship Id="rId331" Type="http://schemas.openxmlformats.org/officeDocument/2006/relationships/oleObject" Target="embeddings/oleObject188.bin"/><Relationship Id="rId352" Type="http://schemas.openxmlformats.org/officeDocument/2006/relationships/image" Target="media/image142.wmf"/><Relationship Id="rId1" Type="http://schemas.openxmlformats.org/officeDocument/2006/relationships/customXml" Target="../customXml/item1.xml"/><Relationship Id="rId212" Type="http://schemas.openxmlformats.org/officeDocument/2006/relationships/oleObject" Target="embeddings/oleObject120.bin"/><Relationship Id="rId233" Type="http://schemas.openxmlformats.org/officeDocument/2006/relationships/image" Target="media/image89.wmf"/><Relationship Id="rId254" Type="http://schemas.openxmlformats.org/officeDocument/2006/relationships/oleObject" Target="embeddings/oleObject145.bin"/><Relationship Id="rId28" Type="http://schemas.openxmlformats.org/officeDocument/2006/relationships/oleObject" Target="embeddings/oleObject10.bin"/><Relationship Id="rId49" Type="http://schemas.openxmlformats.org/officeDocument/2006/relationships/oleObject" Target="embeddings/oleObject24.bin"/><Relationship Id="rId114" Type="http://schemas.openxmlformats.org/officeDocument/2006/relationships/image" Target="media/image41.wmf"/><Relationship Id="rId275" Type="http://schemas.openxmlformats.org/officeDocument/2006/relationships/oleObject" Target="embeddings/oleObject157.bin"/><Relationship Id="rId296" Type="http://schemas.openxmlformats.org/officeDocument/2006/relationships/oleObject" Target="embeddings/oleObject168.bin"/><Relationship Id="rId300" Type="http://schemas.openxmlformats.org/officeDocument/2006/relationships/image" Target="media/image118.wmf"/><Relationship Id="rId60" Type="http://schemas.openxmlformats.org/officeDocument/2006/relationships/oleObject" Target="embeddings/oleObject31.bin"/><Relationship Id="rId81" Type="http://schemas.openxmlformats.org/officeDocument/2006/relationships/oleObject" Target="embeddings/oleObject44.bin"/><Relationship Id="rId135" Type="http://schemas.openxmlformats.org/officeDocument/2006/relationships/oleObject" Target="embeddings/oleObject75.bin"/><Relationship Id="rId156" Type="http://schemas.openxmlformats.org/officeDocument/2006/relationships/oleObject" Target="embeddings/oleObject87.bin"/><Relationship Id="rId177" Type="http://schemas.openxmlformats.org/officeDocument/2006/relationships/image" Target="media/image68.wmf"/><Relationship Id="rId198" Type="http://schemas.openxmlformats.org/officeDocument/2006/relationships/image" Target="media/image76.wmf"/><Relationship Id="rId321" Type="http://schemas.openxmlformats.org/officeDocument/2006/relationships/oleObject" Target="embeddings/oleObject183.bin"/><Relationship Id="rId342" Type="http://schemas.openxmlformats.org/officeDocument/2006/relationships/image" Target="media/image137.wmf"/><Relationship Id="rId363" Type="http://schemas.openxmlformats.org/officeDocument/2006/relationships/oleObject" Target="embeddings/oleObject205.bin"/><Relationship Id="rId202" Type="http://schemas.openxmlformats.org/officeDocument/2006/relationships/oleObject" Target="embeddings/oleObject113.bin"/><Relationship Id="rId223" Type="http://schemas.openxmlformats.org/officeDocument/2006/relationships/image" Target="media/image85.wmf"/><Relationship Id="rId244" Type="http://schemas.openxmlformats.org/officeDocument/2006/relationships/oleObject" Target="embeddings/oleObject138.bin"/><Relationship Id="rId18" Type="http://schemas.openxmlformats.org/officeDocument/2006/relationships/oleObject" Target="embeddings/oleObject4.bin"/><Relationship Id="rId39" Type="http://schemas.openxmlformats.org/officeDocument/2006/relationships/oleObject" Target="embeddings/oleObject17.bin"/><Relationship Id="rId265" Type="http://schemas.openxmlformats.org/officeDocument/2006/relationships/oleObject" Target="embeddings/oleObject151.bin"/><Relationship Id="rId286" Type="http://schemas.openxmlformats.org/officeDocument/2006/relationships/image" Target="media/image112.wmf"/><Relationship Id="rId50" Type="http://schemas.openxmlformats.org/officeDocument/2006/relationships/oleObject" Target="embeddings/oleObject25.bin"/><Relationship Id="rId104" Type="http://schemas.openxmlformats.org/officeDocument/2006/relationships/oleObject" Target="embeddings/oleObject56.bin"/><Relationship Id="rId125" Type="http://schemas.openxmlformats.org/officeDocument/2006/relationships/oleObject" Target="embeddings/oleObject69.bin"/><Relationship Id="rId146" Type="http://schemas.openxmlformats.org/officeDocument/2006/relationships/oleObject" Target="embeddings/oleObject82.bin"/><Relationship Id="rId167" Type="http://schemas.openxmlformats.org/officeDocument/2006/relationships/image" Target="media/image63.wmf"/><Relationship Id="rId188" Type="http://schemas.openxmlformats.org/officeDocument/2006/relationships/oleObject" Target="embeddings/oleObject104.bin"/><Relationship Id="rId311" Type="http://schemas.openxmlformats.org/officeDocument/2006/relationships/oleObject" Target="embeddings/oleObject177.bin"/><Relationship Id="rId332" Type="http://schemas.openxmlformats.org/officeDocument/2006/relationships/image" Target="media/image132.wmf"/><Relationship Id="rId353" Type="http://schemas.openxmlformats.org/officeDocument/2006/relationships/oleObject" Target="embeddings/oleObject199.bin"/><Relationship Id="rId71" Type="http://schemas.openxmlformats.org/officeDocument/2006/relationships/oleObject" Target="embeddings/oleObject39.bin"/><Relationship Id="rId92" Type="http://schemas.openxmlformats.org/officeDocument/2006/relationships/oleObject" Target="embeddings/oleObject50.bin"/><Relationship Id="rId213" Type="http://schemas.openxmlformats.org/officeDocument/2006/relationships/image" Target="media/image81.wmf"/><Relationship Id="rId234" Type="http://schemas.openxmlformats.org/officeDocument/2006/relationships/oleObject" Target="embeddings/oleObject133.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image" Target="media/image98.wmf"/><Relationship Id="rId276" Type="http://schemas.openxmlformats.org/officeDocument/2006/relationships/image" Target="media/image107.wmf"/><Relationship Id="rId297" Type="http://schemas.openxmlformats.org/officeDocument/2006/relationships/image" Target="media/image117.wmf"/><Relationship Id="rId40" Type="http://schemas.openxmlformats.org/officeDocument/2006/relationships/image" Target="media/image13.wmf"/><Relationship Id="rId115" Type="http://schemas.openxmlformats.org/officeDocument/2006/relationships/oleObject" Target="embeddings/oleObject62.bin"/><Relationship Id="rId136" Type="http://schemas.openxmlformats.org/officeDocument/2006/relationships/image" Target="media/image49.wmf"/><Relationship Id="rId157" Type="http://schemas.openxmlformats.org/officeDocument/2006/relationships/image" Target="media/image58.wmf"/><Relationship Id="rId178" Type="http://schemas.openxmlformats.org/officeDocument/2006/relationships/oleObject" Target="embeddings/oleObject98.bin"/><Relationship Id="rId301" Type="http://schemas.openxmlformats.org/officeDocument/2006/relationships/oleObject" Target="embeddings/oleObject171.bin"/><Relationship Id="rId322" Type="http://schemas.openxmlformats.org/officeDocument/2006/relationships/image" Target="media/image127.wmf"/><Relationship Id="rId343" Type="http://schemas.openxmlformats.org/officeDocument/2006/relationships/oleObject" Target="embeddings/oleObject194.bin"/><Relationship Id="rId364" Type="http://schemas.openxmlformats.org/officeDocument/2006/relationships/oleObject" Target="embeddings/oleObject206.bin"/><Relationship Id="rId61" Type="http://schemas.openxmlformats.org/officeDocument/2006/relationships/image" Target="media/image18.wmf"/><Relationship Id="rId82" Type="http://schemas.openxmlformats.org/officeDocument/2006/relationships/image" Target="media/image26.wmf"/><Relationship Id="rId199" Type="http://schemas.openxmlformats.org/officeDocument/2006/relationships/oleObject" Target="embeddings/oleObject111.bin"/><Relationship Id="rId203" Type="http://schemas.openxmlformats.org/officeDocument/2006/relationships/oleObject" Target="embeddings/oleObject114.bin"/><Relationship Id="rId19" Type="http://schemas.openxmlformats.org/officeDocument/2006/relationships/image" Target="media/image5.wmf"/><Relationship Id="rId224" Type="http://schemas.openxmlformats.org/officeDocument/2006/relationships/oleObject" Target="embeddings/oleObject127.bin"/><Relationship Id="rId245" Type="http://schemas.openxmlformats.org/officeDocument/2006/relationships/oleObject" Target="embeddings/oleObject139.bin"/><Relationship Id="rId266" Type="http://schemas.openxmlformats.org/officeDocument/2006/relationships/image" Target="media/image103.wmf"/><Relationship Id="rId287" Type="http://schemas.openxmlformats.org/officeDocument/2006/relationships/oleObject" Target="embeddings/oleObject163.bin"/><Relationship Id="rId30" Type="http://schemas.openxmlformats.org/officeDocument/2006/relationships/oleObject" Target="embeddings/oleObject11.bin"/><Relationship Id="rId105" Type="http://schemas.openxmlformats.org/officeDocument/2006/relationships/image" Target="media/image37.wmf"/><Relationship Id="rId126" Type="http://schemas.openxmlformats.org/officeDocument/2006/relationships/image" Target="media/image45.wmf"/><Relationship Id="rId147" Type="http://schemas.openxmlformats.org/officeDocument/2006/relationships/image" Target="media/image53.wmf"/><Relationship Id="rId168" Type="http://schemas.openxmlformats.org/officeDocument/2006/relationships/oleObject" Target="embeddings/oleObject93.bin"/><Relationship Id="rId312" Type="http://schemas.openxmlformats.org/officeDocument/2006/relationships/image" Target="media/image123.wmf"/><Relationship Id="rId333" Type="http://schemas.openxmlformats.org/officeDocument/2006/relationships/oleObject" Target="embeddings/oleObject189.bin"/><Relationship Id="rId354" Type="http://schemas.openxmlformats.org/officeDocument/2006/relationships/image" Target="media/image143.wmf"/><Relationship Id="rId51" Type="http://schemas.openxmlformats.org/officeDocument/2006/relationships/oleObject" Target="embeddings/oleObject26.bin"/><Relationship Id="rId72" Type="http://schemas.openxmlformats.org/officeDocument/2006/relationships/image" Target="media/image21.wmf"/><Relationship Id="rId93" Type="http://schemas.openxmlformats.org/officeDocument/2006/relationships/image" Target="media/image31.wmf"/><Relationship Id="rId189" Type="http://schemas.openxmlformats.org/officeDocument/2006/relationships/oleObject" Target="embeddings/oleObject105.bin"/><Relationship Id="rId3" Type="http://schemas.openxmlformats.org/officeDocument/2006/relationships/styles" Target="styles.xml"/><Relationship Id="rId214" Type="http://schemas.openxmlformats.org/officeDocument/2006/relationships/oleObject" Target="embeddings/oleObject121.bin"/><Relationship Id="rId235" Type="http://schemas.openxmlformats.org/officeDocument/2006/relationships/image" Target="media/image90.wmf"/><Relationship Id="rId256" Type="http://schemas.openxmlformats.org/officeDocument/2006/relationships/oleObject" Target="embeddings/oleObject146.bin"/><Relationship Id="rId277" Type="http://schemas.openxmlformats.org/officeDocument/2006/relationships/oleObject" Target="embeddings/oleObject158.bin"/><Relationship Id="rId298" Type="http://schemas.openxmlformats.org/officeDocument/2006/relationships/oleObject" Target="embeddings/oleObject169.bin"/><Relationship Id="rId116" Type="http://schemas.openxmlformats.org/officeDocument/2006/relationships/image" Target="media/image42.wmf"/><Relationship Id="rId137" Type="http://schemas.openxmlformats.org/officeDocument/2006/relationships/oleObject" Target="embeddings/oleObject76.bin"/><Relationship Id="rId158" Type="http://schemas.openxmlformats.org/officeDocument/2006/relationships/oleObject" Target="embeddings/oleObject88.bin"/><Relationship Id="rId302" Type="http://schemas.openxmlformats.org/officeDocument/2006/relationships/image" Target="media/image119.wmf"/><Relationship Id="rId323" Type="http://schemas.openxmlformats.org/officeDocument/2006/relationships/oleObject" Target="embeddings/oleObject184.bin"/><Relationship Id="rId344" Type="http://schemas.openxmlformats.org/officeDocument/2006/relationships/image" Target="media/image138.wmf"/><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2.bin"/><Relationship Id="rId83" Type="http://schemas.openxmlformats.org/officeDocument/2006/relationships/oleObject" Target="embeddings/oleObject45.bin"/><Relationship Id="rId179" Type="http://schemas.openxmlformats.org/officeDocument/2006/relationships/oleObject" Target="embeddings/oleObject99.bin"/><Relationship Id="rId365" Type="http://schemas.openxmlformats.org/officeDocument/2006/relationships/oleObject" Target="embeddings/oleObject207.bin"/><Relationship Id="rId190" Type="http://schemas.openxmlformats.org/officeDocument/2006/relationships/oleObject" Target="embeddings/oleObject106.bin"/><Relationship Id="rId204" Type="http://schemas.openxmlformats.org/officeDocument/2006/relationships/oleObject" Target="embeddings/oleObject115.bin"/><Relationship Id="rId225" Type="http://schemas.openxmlformats.org/officeDocument/2006/relationships/oleObject" Target="embeddings/oleObject128.bin"/><Relationship Id="rId246" Type="http://schemas.openxmlformats.org/officeDocument/2006/relationships/oleObject" Target="embeddings/oleObject140.bin"/><Relationship Id="rId267" Type="http://schemas.openxmlformats.org/officeDocument/2006/relationships/oleObject" Target="embeddings/oleObject152.bin"/><Relationship Id="rId288" Type="http://schemas.openxmlformats.org/officeDocument/2006/relationships/image" Target="media/image113.wmf"/><Relationship Id="rId106" Type="http://schemas.openxmlformats.org/officeDocument/2006/relationships/oleObject" Target="embeddings/oleObject57.bin"/><Relationship Id="rId127" Type="http://schemas.openxmlformats.org/officeDocument/2006/relationships/oleObject" Target="embeddings/oleObject70.bin"/><Relationship Id="rId313" Type="http://schemas.openxmlformats.org/officeDocument/2006/relationships/oleObject" Target="embeddings/oleObject1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C24DE-94BF-467E-8AAF-B34AFA89C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7457</Words>
  <Characters>42506</Characters>
  <Application>Microsoft Office Word</Application>
  <DocSecurity>0</DocSecurity>
  <Lines>354</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36.213</vt:lpstr>
      <vt:lpstr>3GPP TS 36.213</vt:lpstr>
    </vt:vector>
  </TitlesOfParts>
  <Company>Motorola</Company>
  <LinksUpToDate>false</LinksUpToDate>
  <CharactersWithSpaces>49864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9</cp:revision>
  <cp:lastPrinted>2007-03-03T11:31:00Z</cp:lastPrinted>
  <dcterms:created xsi:type="dcterms:W3CDTF">2019-11-06T18:01:00Z</dcterms:created>
  <dcterms:modified xsi:type="dcterms:W3CDTF">2019-11-12T01:58:00Z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